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7B0A" w14:textId="61B12230" w:rsidR="00A90E1E" w:rsidRPr="00B266B0" w:rsidRDefault="00A90E1E" w:rsidP="00A90E1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sidR="00A4007E">
        <w:rPr>
          <w:noProof w:val="0"/>
          <w:sz w:val="24"/>
          <w:szCs w:val="24"/>
        </w:rPr>
        <w:t>122</w:t>
      </w:r>
      <w:r w:rsidRPr="00B266B0">
        <w:rPr>
          <w:bCs/>
          <w:noProof w:val="0"/>
          <w:sz w:val="24"/>
          <w:szCs w:val="24"/>
        </w:rPr>
        <w:tab/>
      </w:r>
      <w:r w:rsidR="004A058B" w:rsidRPr="004A058B">
        <w:rPr>
          <w:bCs/>
          <w:noProof w:val="0"/>
          <w:sz w:val="24"/>
          <w:szCs w:val="24"/>
        </w:rPr>
        <w:t>R3-237578</w:t>
      </w:r>
    </w:p>
    <w:p w14:paraId="539CE913" w14:textId="0E30E70C" w:rsidR="00A90E1E" w:rsidRPr="00B1063A" w:rsidRDefault="00A4007E" w:rsidP="00A90E1E">
      <w:pPr>
        <w:pStyle w:val="Header"/>
        <w:tabs>
          <w:tab w:val="right" w:pos="9639"/>
        </w:tabs>
        <w:rPr>
          <w:bCs/>
          <w:noProof w:val="0"/>
          <w:sz w:val="24"/>
          <w:szCs w:val="24"/>
          <w:lang w:val="en-US"/>
        </w:rPr>
      </w:pPr>
      <w:r>
        <w:rPr>
          <w:rFonts w:cs="Arial"/>
          <w:sz w:val="24"/>
          <w:szCs w:val="24"/>
          <w:lang w:val="en-US"/>
        </w:rPr>
        <w:t>Chicago</w:t>
      </w:r>
      <w:r w:rsidR="00A90E1E">
        <w:rPr>
          <w:rFonts w:cs="Arial"/>
          <w:sz w:val="24"/>
          <w:szCs w:val="24"/>
          <w:lang w:val="en-US"/>
        </w:rPr>
        <w:t xml:space="preserve">, </w:t>
      </w:r>
      <w:r>
        <w:rPr>
          <w:rFonts w:cs="Arial"/>
          <w:sz w:val="24"/>
          <w:szCs w:val="24"/>
          <w:lang w:val="en-US"/>
        </w:rPr>
        <w:t>USA</w:t>
      </w:r>
      <w:r w:rsidR="00A90E1E" w:rsidRPr="00782170">
        <w:rPr>
          <w:rFonts w:cs="Arial"/>
          <w:sz w:val="24"/>
          <w:szCs w:val="24"/>
          <w:lang w:val="en-US"/>
        </w:rPr>
        <w:t xml:space="preserve">, </w:t>
      </w:r>
      <w:r w:rsidR="007F7C51">
        <w:rPr>
          <w:rFonts w:cs="Arial"/>
          <w:sz w:val="24"/>
          <w:szCs w:val="24"/>
          <w:lang w:val="en-US"/>
        </w:rPr>
        <w:t>13</w:t>
      </w:r>
      <w:r w:rsidR="00A90E1E" w:rsidRPr="00782170">
        <w:rPr>
          <w:rFonts w:cs="Arial"/>
          <w:sz w:val="24"/>
          <w:szCs w:val="24"/>
          <w:lang w:val="en-US"/>
        </w:rPr>
        <w:t xml:space="preserve"> – </w:t>
      </w:r>
      <w:r w:rsidR="00A90E1E">
        <w:rPr>
          <w:rFonts w:cs="Arial"/>
          <w:sz w:val="24"/>
          <w:szCs w:val="24"/>
          <w:lang w:val="en-US"/>
        </w:rPr>
        <w:t>1</w:t>
      </w:r>
      <w:r w:rsidR="007F7C51">
        <w:rPr>
          <w:rFonts w:cs="Arial"/>
          <w:sz w:val="24"/>
          <w:szCs w:val="24"/>
          <w:lang w:val="en-US"/>
        </w:rPr>
        <w:t>7</w:t>
      </w:r>
      <w:r w:rsidR="00A90E1E" w:rsidRPr="00782170">
        <w:rPr>
          <w:rFonts w:cs="Arial"/>
          <w:sz w:val="24"/>
          <w:szCs w:val="24"/>
          <w:lang w:val="en-US"/>
        </w:rPr>
        <w:t xml:space="preserve"> </w:t>
      </w:r>
      <w:r w:rsidR="008A27CD">
        <w:rPr>
          <w:rFonts w:cs="Arial"/>
          <w:sz w:val="24"/>
          <w:szCs w:val="24"/>
          <w:lang w:val="en-US"/>
        </w:rPr>
        <w:t>November</w:t>
      </w:r>
      <w:r w:rsidR="00A90E1E"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07DFB95E"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220B">
        <w:rPr>
          <w:rFonts w:cs="Arial"/>
          <w:b/>
          <w:bCs/>
          <w:sz w:val="24"/>
          <w:lang w:val="en-US" w:eastAsia="ja-JP"/>
        </w:rPr>
        <w:t>12.2.2.1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E2BBFB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77CD">
        <w:rPr>
          <w:rFonts w:ascii="Arial" w:hAnsi="Arial" w:cs="Arial"/>
          <w:b/>
          <w:bCs/>
          <w:sz w:val="24"/>
        </w:rPr>
        <w:t xml:space="preserve">(TP to BL CR for TS 38.423) </w:t>
      </w:r>
      <w:r w:rsidR="00DB50C3">
        <w:rPr>
          <w:rFonts w:ascii="Arial" w:hAnsi="Arial" w:cs="Arial"/>
          <w:b/>
          <w:bCs/>
          <w:sz w:val="24"/>
        </w:rPr>
        <w:t xml:space="preserve">UE Performance </w:t>
      </w:r>
      <w:r w:rsidR="00A4007E">
        <w:rPr>
          <w:rFonts w:ascii="Arial" w:hAnsi="Arial" w:cs="Arial"/>
          <w:b/>
          <w:bCs/>
          <w:sz w:val="24"/>
        </w:rPr>
        <w:t>Data Collection</w:t>
      </w:r>
    </w:p>
    <w:p w14:paraId="6A393A4E" w14:textId="6920C9C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77CD">
        <w:rPr>
          <w:rFonts w:ascii="Arial" w:hAnsi="Arial" w:cs="Arial"/>
          <w:b/>
          <w:bCs/>
          <w:sz w:val="24"/>
        </w:rPr>
        <w:t>Text Proposal</w:t>
      </w:r>
      <w:r w:rsidR="00A4007E">
        <w:rPr>
          <w:rFonts w:ascii="Arial" w:hAnsi="Arial" w:cs="Arial"/>
          <w:b/>
          <w:bCs/>
          <w:sz w:val="24"/>
        </w:rPr>
        <w:t xml:space="preserve"> </w:t>
      </w:r>
    </w:p>
    <w:p w14:paraId="307EAE02" w14:textId="77777777" w:rsidR="00CD4C7B" w:rsidRPr="006E13D1" w:rsidRDefault="00CD4C7B" w:rsidP="00CD4C7B">
      <w:pPr>
        <w:pStyle w:val="Heading1"/>
      </w:pPr>
      <w:r w:rsidRPr="006E13D1">
        <w:t>1</w:t>
      </w:r>
      <w:r w:rsidRPr="006E13D1">
        <w:tab/>
      </w:r>
      <w:r w:rsidR="0056573F">
        <w:t>Introduction</w:t>
      </w:r>
    </w:p>
    <w:p w14:paraId="41451F04" w14:textId="6091D7E1" w:rsidR="000C1209" w:rsidRDefault="000C1209" w:rsidP="00CD4C7B">
      <w:r>
        <w:t>In this contribution we discuss</w:t>
      </w:r>
      <w:r w:rsidR="00F14AB1">
        <w:t xml:space="preserve"> a few remaining</w:t>
      </w:r>
      <w:r>
        <w:t xml:space="preserve"> aspects, related to UE Performance Feedback</w:t>
      </w:r>
      <w:r w:rsidR="00F14AB1">
        <w:t xml:space="preserve">. </w:t>
      </w:r>
    </w:p>
    <w:p w14:paraId="2A77740B" w14:textId="2882D3E5" w:rsidR="00971B50" w:rsidRDefault="00971B50" w:rsidP="00971B50">
      <w:r>
        <w:t>In RAN3 #121 we captured the following open point:</w:t>
      </w:r>
    </w:p>
    <w:p w14:paraId="43AB9513" w14:textId="77777777" w:rsidR="00971B50" w:rsidRPr="00DE4FA8" w:rsidRDefault="00971B50" w:rsidP="00971B50">
      <w:pPr>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0F380D66" w14:textId="7E70A9B2" w:rsidR="00F14AB1" w:rsidRDefault="00F14AB1" w:rsidP="00CD4C7B">
      <w:r>
        <w:t>In</w:t>
      </w:r>
      <w:r w:rsidR="00971B50">
        <w:t xml:space="preserve"> addition,</w:t>
      </w:r>
      <w:r>
        <w:t xml:space="preserve"> RAN3 #121bis we captured the following as common understanding:</w:t>
      </w:r>
    </w:p>
    <w:p w14:paraId="1D8421CF" w14:textId="77777777" w:rsidR="00F14AB1" w:rsidRPr="00F81590" w:rsidRDefault="00F14AB1" w:rsidP="00F14AB1">
      <w:pPr>
        <w:rPr>
          <w:rFonts w:ascii="Calibri" w:hAnsi="Calibri" w:cs="Calibri"/>
          <w:b/>
          <w:color w:val="FF0000"/>
          <w:sz w:val="18"/>
        </w:rPr>
      </w:pPr>
      <w:r w:rsidRPr="00F81590">
        <w:rPr>
          <w:rFonts w:ascii="Calibri" w:hAnsi="Calibri" w:cs="Calibri"/>
          <w:b/>
          <w:color w:val="FF0000"/>
          <w:sz w:val="18"/>
        </w:rPr>
        <w:t xml:space="preserve">For one pair of measurement IDs, the frequency at which the data collection update messages are </w:t>
      </w:r>
      <w:proofErr w:type="spellStart"/>
      <w:r w:rsidRPr="00F81590">
        <w:rPr>
          <w:rFonts w:ascii="Calibri" w:hAnsi="Calibri" w:cs="Calibri"/>
          <w:b/>
          <w:color w:val="FF0000"/>
          <w:sz w:val="18"/>
        </w:rPr>
        <w:t>signaled</w:t>
      </w:r>
      <w:proofErr w:type="spellEnd"/>
      <w:r w:rsidRPr="00F81590">
        <w:rPr>
          <w:rFonts w:ascii="Calibri" w:hAnsi="Calibri" w:cs="Calibri"/>
          <w:b/>
          <w:color w:val="FF0000"/>
          <w:sz w:val="18"/>
        </w:rPr>
        <w:t xml:space="preserve"> is determined by the current reporting periodicity IE.</w:t>
      </w:r>
    </w:p>
    <w:p w14:paraId="11F5CB47" w14:textId="3B67F47D" w:rsidR="00F14AB1" w:rsidRDefault="00F14AB1" w:rsidP="00CD4C7B">
      <w:r>
        <w:t>We also agreed the following related to UE Performance feedback reporting periodicity “</w:t>
      </w:r>
      <w:r w:rsidRPr="00F81590">
        <w:rPr>
          <w:rFonts w:ascii="Calibri" w:hAnsi="Calibri" w:cs="Calibri"/>
          <w:b/>
          <w:color w:val="008000"/>
          <w:sz w:val="18"/>
        </w:rPr>
        <w:t>The reporting periodicity for UE performance feedback reuses the existing Reporting Periodicity in Data Collection Request message.</w:t>
      </w:r>
      <w:r>
        <w:t>” and captured the following FFS related to whether to introduce the measurement collection periodicity for UE Performance feedback:</w:t>
      </w:r>
    </w:p>
    <w:p w14:paraId="0A0D735E" w14:textId="77777777" w:rsidR="00F14AB1" w:rsidRPr="00F81590" w:rsidRDefault="00F14AB1" w:rsidP="00F14AB1">
      <w:pPr>
        <w:rPr>
          <w:rFonts w:ascii="Calibri" w:hAnsi="Calibri" w:cs="Calibri"/>
          <w:color w:val="0000FF"/>
          <w:sz w:val="18"/>
        </w:rPr>
      </w:pPr>
      <w:r w:rsidRPr="00F81590">
        <w:rPr>
          <w:rFonts w:ascii="Calibri" w:hAnsi="Calibri" w:cs="Calibri"/>
          <w:color w:val="0000FF"/>
          <w:sz w:val="18"/>
        </w:rPr>
        <w:t>FFS on whether to introduce the measurement collection periodicity for UE performance feedback collection.</w:t>
      </w:r>
    </w:p>
    <w:p w14:paraId="3DFD715C" w14:textId="77777777" w:rsidR="006B0669" w:rsidRDefault="006B0669" w:rsidP="00CD4C7B">
      <w:r>
        <w:t>In addition, we agreed the following related to the UE Performance feedback measurement collection duration:</w:t>
      </w:r>
    </w:p>
    <w:p w14:paraId="7E5E17A6" w14:textId="77777777" w:rsidR="006B0669" w:rsidRPr="00F81590" w:rsidRDefault="006B0669" w:rsidP="006B0669">
      <w:pPr>
        <w:rPr>
          <w:rFonts w:ascii="Calibri" w:hAnsi="Calibri" w:cs="Calibri"/>
          <w:b/>
          <w:color w:val="008000"/>
          <w:sz w:val="18"/>
        </w:rPr>
      </w:pPr>
      <w:r w:rsidRPr="00F81590">
        <w:rPr>
          <w:rFonts w:ascii="Calibri" w:hAnsi="Calibri" w:cs="Calibri"/>
          <w:b/>
          <w:color w:val="008000"/>
          <w:sz w:val="18"/>
        </w:rPr>
        <w:t>UE performance feedback measurement collection duration is the time duration starting at handover execution.</w:t>
      </w:r>
    </w:p>
    <w:p w14:paraId="7ABE2E51" w14:textId="77777777" w:rsidR="006B0669" w:rsidRPr="00F81590" w:rsidRDefault="006B0669" w:rsidP="006B0669">
      <w:pPr>
        <w:rPr>
          <w:rFonts w:ascii="Calibri" w:hAnsi="Calibri" w:cs="Calibri"/>
          <w:b/>
          <w:color w:val="008000"/>
          <w:sz w:val="18"/>
        </w:rPr>
      </w:pPr>
      <w:r w:rsidRPr="00F81590">
        <w:rPr>
          <w:rFonts w:ascii="Calibri" w:hAnsi="Calibri" w:cs="Calibri"/>
          <w:b/>
          <w:color w:val="008000"/>
          <w:sz w:val="18"/>
        </w:rPr>
        <w:t>The measurement collection durations for UE performance feedback and UE trajectory are not expressed as single IE.</w:t>
      </w:r>
    </w:p>
    <w:p w14:paraId="6D03D2BB" w14:textId="77777777" w:rsidR="006B0669" w:rsidRPr="00F81590" w:rsidRDefault="006B0669" w:rsidP="006B0669">
      <w:pPr>
        <w:rPr>
          <w:rFonts w:ascii="Calibri" w:hAnsi="Calibri" w:cs="Calibri"/>
          <w:b/>
          <w:color w:val="008000"/>
          <w:sz w:val="18"/>
        </w:rPr>
      </w:pPr>
      <w:r w:rsidRPr="00F81590">
        <w:rPr>
          <w:rFonts w:ascii="Calibri" w:hAnsi="Calibri" w:cs="Calibri"/>
          <w:b/>
          <w:color w:val="008000"/>
          <w:sz w:val="18"/>
        </w:rPr>
        <w:t>Introduce UE Performance Configuration in the Data Collection Request message.</w:t>
      </w:r>
    </w:p>
    <w:p w14:paraId="46B85322" w14:textId="77777777" w:rsidR="006B0669" w:rsidRPr="00F81590" w:rsidRDefault="006B0669" w:rsidP="006B0669">
      <w:pPr>
        <w:rPr>
          <w:rFonts w:ascii="Calibri" w:hAnsi="Calibri" w:cs="Calibri"/>
          <w:b/>
          <w:color w:val="008000"/>
          <w:sz w:val="18"/>
        </w:rPr>
      </w:pPr>
      <w:r w:rsidRPr="00F81590">
        <w:rPr>
          <w:rFonts w:ascii="Calibri" w:hAnsi="Calibri" w:cs="Calibri"/>
          <w:b/>
          <w:color w:val="008000"/>
          <w:sz w:val="18"/>
        </w:rPr>
        <w:t>UE Performance Configuration contains the UE performance feedback measurement collection duration.</w:t>
      </w:r>
    </w:p>
    <w:p w14:paraId="21FA6010" w14:textId="25752A3E" w:rsidR="00F14AB1" w:rsidRDefault="00971B50" w:rsidP="00CD4C7B">
      <w:r>
        <w:t xml:space="preserve">We also </w:t>
      </w:r>
      <w:r w:rsidR="006B0669">
        <w:t xml:space="preserve">captured an FFS related to the </w:t>
      </w:r>
      <w:r w:rsidR="001500D2">
        <w:t>name and range of values of UE Performance configuration.</w:t>
      </w:r>
      <w:r w:rsidR="006B0669">
        <w:t xml:space="preserve"> </w:t>
      </w:r>
      <w:r w:rsidR="00367E60">
        <w:t xml:space="preserve">An existing open point related to UE Performance is regarding how to capture Average Packet Delay. </w:t>
      </w:r>
    </w:p>
    <w:p w14:paraId="4CBFF520" w14:textId="776388FC" w:rsidR="00DB50C3" w:rsidRDefault="00387629" w:rsidP="00CD4C7B">
      <w:r w:rsidRPr="00387629">
        <w:t>Even th</w:t>
      </w:r>
      <w:r>
        <w:t xml:space="preserve">ough </w:t>
      </w:r>
      <w:r w:rsidR="00971B50">
        <w:t xml:space="preserve">we discussed </w:t>
      </w:r>
      <w:r>
        <w:t xml:space="preserve">whether to send an explicit event indication from the </w:t>
      </w:r>
      <w:r w:rsidR="00971B50">
        <w:t xml:space="preserve">target </w:t>
      </w:r>
      <w:r>
        <w:t xml:space="preserve">node to the </w:t>
      </w:r>
      <w:r w:rsidR="00971B50">
        <w:t xml:space="preserve">source </w:t>
      </w:r>
      <w:r>
        <w:t>node for UE Performance feedback there was no consensus on that.</w:t>
      </w:r>
      <w:r w:rsidR="00971B50">
        <w:t xml:space="preserve"> </w:t>
      </w:r>
      <w:r w:rsidR="00586B33">
        <w:t xml:space="preserve">In this contribution, we discuss those open points. </w:t>
      </w:r>
      <w:r w:rsidR="00256F2D">
        <w:t>We also provide a T</w:t>
      </w:r>
      <w:r w:rsidR="00191E1E">
        <w:t>ext Proposal</w:t>
      </w:r>
      <w:r w:rsidR="00256F2D">
        <w:t xml:space="preserve"> to TS 38.423.</w:t>
      </w:r>
    </w:p>
    <w:p w14:paraId="7DB57656" w14:textId="6667EA77" w:rsidR="007C7BA2" w:rsidRPr="007C7BA2" w:rsidRDefault="00CD4C7B" w:rsidP="007C7BA2">
      <w:pPr>
        <w:pStyle w:val="Heading1"/>
      </w:pPr>
      <w:r w:rsidRPr="006E13D1">
        <w:t>2</w:t>
      </w:r>
      <w:r w:rsidRPr="006E13D1">
        <w:tab/>
      </w:r>
      <w:r w:rsidR="005B7071">
        <w:t>UE Performance Configuration</w:t>
      </w:r>
    </w:p>
    <w:p w14:paraId="129FF2E1" w14:textId="77777777" w:rsidR="007D2348" w:rsidRDefault="00F06338" w:rsidP="000C7188">
      <w:pPr>
        <w:pStyle w:val="00BodyText"/>
        <w:spacing w:after="0"/>
        <w:rPr>
          <w:rFonts w:ascii="Times New Roman" w:hAnsi="Times New Roman"/>
          <w:sz w:val="20"/>
          <w:lang w:val="en-GB"/>
        </w:rPr>
      </w:pPr>
      <w:r>
        <w:rPr>
          <w:rFonts w:ascii="Times New Roman" w:hAnsi="Times New Roman"/>
          <w:sz w:val="20"/>
          <w:lang w:val="en-GB"/>
        </w:rPr>
        <w:t xml:space="preserve">In the last meeting, we agreed that there will be a new IE, </w:t>
      </w:r>
      <w:r w:rsidRPr="00387629">
        <w:rPr>
          <w:rFonts w:ascii="Times New Roman" w:hAnsi="Times New Roman"/>
          <w:i/>
          <w:iCs/>
          <w:sz w:val="20"/>
          <w:lang w:val="en-GB"/>
        </w:rPr>
        <w:t>UE Performance Configuration</w:t>
      </w:r>
      <w:r>
        <w:rPr>
          <w:rFonts w:ascii="Times New Roman" w:hAnsi="Times New Roman"/>
          <w:sz w:val="20"/>
          <w:lang w:val="en-GB"/>
        </w:rPr>
        <w:t xml:space="preserve"> IE (FFS on the name) in the DATA COLLECTION REQUEST message to indicate the configuration for the collection of UE Performance. The IE comprises a duration for measurement collection which starts at completion of successful handover</w:t>
      </w:r>
      <w:r w:rsidRPr="00C95BAB">
        <w:rPr>
          <w:rFonts w:ascii="Times New Roman" w:hAnsi="Times New Roman"/>
          <w:sz w:val="20"/>
          <w:lang w:val="en-GB"/>
        </w:rPr>
        <w:t xml:space="preserve">. The duration is configured in the Data Collection Initiation procedure </w:t>
      </w:r>
      <w:r>
        <w:rPr>
          <w:rFonts w:ascii="Times New Roman" w:hAnsi="Times New Roman"/>
          <w:sz w:val="20"/>
          <w:lang w:val="en-GB"/>
        </w:rPr>
        <w:t xml:space="preserve">and is common across all UEs. By configuring this time duration the source will be able to know when to expect UE Performance from the target node; In case of periodic reporting, for each handover for which UE performance is requested the actual report will be received at reporting occasions indicated by the reporting periodicity and the last report will be sent latest at the first reporting occasion after UE Performance measurement collection duration has expired, while for one-shot reporting UE performance will be reported latest at the </w:t>
      </w:r>
      <w:r>
        <w:rPr>
          <w:rFonts w:ascii="Times New Roman" w:hAnsi="Times New Roman"/>
          <w:sz w:val="20"/>
          <w:lang w:val="en-GB"/>
        </w:rPr>
        <w:lastRenderedPageBreak/>
        <w:t>end of the reporting duration.</w:t>
      </w:r>
      <w:r w:rsidR="000C7188">
        <w:rPr>
          <w:rFonts w:ascii="Times New Roman" w:hAnsi="Times New Roman"/>
          <w:sz w:val="20"/>
          <w:lang w:val="en-GB"/>
        </w:rPr>
        <w:t xml:space="preserve"> We support to keep the current name for </w:t>
      </w:r>
      <w:r w:rsidR="000C7188" w:rsidRPr="00B468BF">
        <w:rPr>
          <w:rFonts w:ascii="Times New Roman" w:hAnsi="Times New Roman"/>
          <w:i/>
          <w:iCs/>
          <w:sz w:val="20"/>
        </w:rPr>
        <w:t>UE Performance Configuration</w:t>
      </w:r>
      <w:r w:rsidR="000C7188">
        <w:rPr>
          <w:rFonts w:ascii="Times New Roman" w:hAnsi="Times New Roman"/>
          <w:sz w:val="20"/>
        </w:rPr>
        <w:t xml:space="preserve"> IE</w:t>
      </w:r>
      <w:r w:rsidR="007D2348">
        <w:rPr>
          <w:rFonts w:ascii="Times New Roman" w:hAnsi="Times New Roman"/>
          <w:sz w:val="20"/>
        </w:rPr>
        <w:t xml:space="preserve"> and remove the FFS.</w:t>
      </w:r>
      <w:r w:rsidR="000C7188">
        <w:rPr>
          <w:rFonts w:ascii="Times New Roman" w:hAnsi="Times New Roman"/>
          <w:sz w:val="20"/>
          <w:lang w:val="en-GB"/>
        </w:rPr>
        <w:t xml:space="preserve"> </w:t>
      </w:r>
    </w:p>
    <w:p w14:paraId="00063370" w14:textId="454EE6D1" w:rsidR="000C7188" w:rsidRPr="007D2348" w:rsidRDefault="000C7188" w:rsidP="000C7188">
      <w:pPr>
        <w:pStyle w:val="00BodyText"/>
        <w:spacing w:after="0"/>
        <w:rPr>
          <w:rFonts w:ascii="Times New Roman" w:hAnsi="Times New Roman"/>
          <w:sz w:val="20"/>
          <w:lang w:val="en-GB"/>
        </w:rPr>
      </w:pPr>
      <w:r w:rsidRPr="00B468BF">
        <w:rPr>
          <w:rFonts w:ascii="Times New Roman" w:hAnsi="Times New Roman"/>
          <w:b/>
          <w:bCs/>
          <w:sz w:val="20"/>
        </w:rPr>
        <w:t>Proposal</w:t>
      </w:r>
      <w:r w:rsidR="00892E5F">
        <w:rPr>
          <w:rFonts w:ascii="Times New Roman" w:hAnsi="Times New Roman"/>
          <w:b/>
          <w:bCs/>
          <w:sz w:val="20"/>
        </w:rPr>
        <w:t xml:space="preserve"> 1</w:t>
      </w:r>
      <w:r w:rsidRPr="00B468BF">
        <w:rPr>
          <w:rFonts w:ascii="Times New Roman" w:hAnsi="Times New Roman"/>
          <w:b/>
          <w:bCs/>
          <w:sz w:val="20"/>
        </w:rPr>
        <w:t xml:space="preserve">: Adopt the name </w:t>
      </w:r>
      <w:r w:rsidRPr="00892E5F">
        <w:rPr>
          <w:rFonts w:ascii="Times New Roman" w:hAnsi="Times New Roman"/>
          <w:b/>
          <w:bCs/>
          <w:i/>
          <w:iCs/>
          <w:sz w:val="20"/>
        </w:rPr>
        <w:t>UE Performance Configuration</w:t>
      </w:r>
      <w:r w:rsidRPr="00B468BF">
        <w:rPr>
          <w:rFonts w:ascii="Times New Roman" w:hAnsi="Times New Roman"/>
          <w:b/>
          <w:bCs/>
          <w:sz w:val="20"/>
        </w:rPr>
        <w:t xml:space="preserve"> IE by removing the FFS on the name.</w:t>
      </w:r>
    </w:p>
    <w:p w14:paraId="1AA84D2E" w14:textId="77777777" w:rsidR="000C7188" w:rsidRDefault="000C7188" w:rsidP="00F06338">
      <w:pPr>
        <w:pStyle w:val="00BodyText"/>
        <w:spacing w:after="0"/>
        <w:rPr>
          <w:rFonts w:ascii="Times New Roman" w:hAnsi="Times New Roman"/>
          <w:sz w:val="20"/>
          <w:lang w:val="en-GB"/>
        </w:rPr>
      </w:pPr>
    </w:p>
    <w:p w14:paraId="02E001C8" w14:textId="1EBFC8F5" w:rsidR="00DB7439" w:rsidRDefault="00DB7439" w:rsidP="009734DD">
      <w:pPr>
        <w:pStyle w:val="Heading2"/>
      </w:pPr>
      <w:r>
        <w:t>2.1 M</w:t>
      </w:r>
      <w:r w:rsidRPr="00F81590">
        <w:t>easurement collection periodicity for UE performance feedback collection</w:t>
      </w:r>
    </w:p>
    <w:p w14:paraId="70FE7870" w14:textId="77777777" w:rsidR="00901694" w:rsidRDefault="00DB7439" w:rsidP="00DB7439">
      <w:pPr>
        <w:pStyle w:val="00BodyText"/>
        <w:spacing w:after="0"/>
        <w:rPr>
          <w:rFonts w:ascii="Times New Roman" w:hAnsi="Times New Roman"/>
          <w:sz w:val="20"/>
          <w:lang w:val="en-GB"/>
        </w:rPr>
      </w:pPr>
      <w:r>
        <w:rPr>
          <w:rFonts w:ascii="Times New Roman" w:hAnsi="Times New Roman"/>
          <w:sz w:val="20"/>
          <w:lang w:val="en-GB"/>
        </w:rPr>
        <w:t xml:space="preserve">In the last meeting we introduced an FFS on </w:t>
      </w:r>
      <w:r w:rsidRPr="00DB7439">
        <w:rPr>
          <w:rFonts w:ascii="Times New Roman" w:hAnsi="Times New Roman"/>
          <w:sz w:val="20"/>
          <w:lang w:val="en-GB"/>
        </w:rPr>
        <w:t xml:space="preserve">whether to introduce </w:t>
      </w:r>
      <w:r w:rsidR="007D1CF2">
        <w:rPr>
          <w:rFonts w:ascii="Times New Roman" w:hAnsi="Times New Roman"/>
          <w:sz w:val="20"/>
          <w:lang w:val="en-GB"/>
        </w:rPr>
        <w:t>a</w:t>
      </w:r>
      <w:r w:rsidRPr="00DB7439">
        <w:rPr>
          <w:rFonts w:ascii="Times New Roman" w:hAnsi="Times New Roman"/>
          <w:sz w:val="20"/>
          <w:lang w:val="en-GB"/>
        </w:rPr>
        <w:t xml:space="preserve"> measurement collection periodicity for UE performance feedback collection.</w:t>
      </w:r>
      <w:r w:rsidR="007D1CF2">
        <w:rPr>
          <w:rFonts w:ascii="Times New Roman" w:hAnsi="Times New Roman"/>
          <w:sz w:val="20"/>
          <w:lang w:val="en-GB"/>
        </w:rPr>
        <w:t xml:space="preserve"> We think that introducing a separate measurement collection periodicity </w:t>
      </w:r>
      <w:r w:rsidR="00901694">
        <w:rPr>
          <w:rFonts w:ascii="Times New Roman" w:hAnsi="Times New Roman"/>
          <w:sz w:val="20"/>
          <w:lang w:val="en-GB"/>
        </w:rPr>
        <w:t>additionally to</w:t>
      </w:r>
      <w:r w:rsidR="007D1CF2">
        <w:rPr>
          <w:rFonts w:ascii="Times New Roman" w:hAnsi="Times New Roman"/>
          <w:sz w:val="20"/>
          <w:lang w:val="en-GB"/>
        </w:rPr>
        <w:t xml:space="preserve"> reporting periodicity would be useful</w:t>
      </w:r>
      <w:r w:rsidR="00B620AD">
        <w:rPr>
          <w:rFonts w:ascii="Times New Roman" w:hAnsi="Times New Roman"/>
          <w:sz w:val="20"/>
          <w:lang w:val="en-GB"/>
        </w:rPr>
        <w:t xml:space="preserve"> to allow different averaging possibilities for the UE Performance</w:t>
      </w:r>
      <w:r w:rsidR="007D1CF2">
        <w:rPr>
          <w:rFonts w:ascii="Times New Roman" w:hAnsi="Times New Roman"/>
          <w:sz w:val="20"/>
          <w:lang w:val="en-GB"/>
        </w:rPr>
        <w:t xml:space="preserve">. This is </w:t>
      </w:r>
      <w:r w:rsidR="00901694">
        <w:rPr>
          <w:rFonts w:ascii="Times New Roman" w:hAnsi="Times New Roman"/>
          <w:sz w:val="20"/>
          <w:lang w:val="en-GB"/>
        </w:rPr>
        <w:t xml:space="preserve">especially important </w:t>
      </w:r>
      <w:r w:rsidR="007D1CF2">
        <w:rPr>
          <w:rFonts w:ascii="Times New Roman" w:hAnsi="Times New Roman"/>
          <w:sz w:val="20"/>
          <w:lang w:val="en-GB"/>
        </w:rPr>
        <w:t xml:space="preserve">because UE Performance is, inherently, different to other measurements that are being reported through the Data Collection Reporting procedures. UE Performance </w:t>
      </w:r>
      <w:r w:rsidR="00901694">
        <w:rPr>
          <w:rFonts w:ascii="Times New Roman" w:hAnsi="Times New Roman"/>
          <w:sz w:val="20"/>
          <w:lang w:val="en-GB"/>
        </w:rPr>
        <w:t xml:space="preserve">feedback is </w:t>
      </w:r>
      <w:r w:rsidR="007D1CF2">
        <w:rPr>
          <w:rFonts w:ascii="Times New Roman" w:hAnsi="Times New Roman"/>
          <w:sz w:val="20"/>
          <w:lang w:val="en-GB"/>
        </w:rPr>
        <w:t>need</w:t>
      </w:r>
      <w:r w:rsidR="00901694">
        <w:rPr>
          <w:rFonts w:ascii="Times New Roman" w:hAnsi="Times New Roman"/>
          <w:sz w:val="20"/>
          <w:lang w:val="en-GB"/>
        </w:rPr>
        <w:t>ed</w:t>
      </w:r>
      <w:r w:rsidR="007D1CF2">
        <w:rPr>
          <w:rFonts w:ascii="Times New Roman" w:hAnsi="Times New Roman"/>
          <w:sz w:val="20"/>
          <w:lang w:val="en-GB"/>
        </w:rPr>
        <w:t xml:space="preserve"> to monitor </w:t>
      </w:r>
      <w:r w:rsidR="00B620AD">
        <w:rPr>
          <w:rFonts w:ascii="Times New Roman" w:hAnsi="Times New Roman"/>
          <w:sz w:val="20"/>
          <w:lang w:val="en-GB"/>
        </w:rPr>
        <w:t>average UE</w:t>
      </w:r>
      <w:r w:rsidR="007D1CF2">
        <w:rPr>
          <w:rFonts w:ascii="Times New Roman" w:hAnsi="Times New Roman"/>
          <w:sz w:val="20"/>
          <w:lang w:val="en-GB"/>
        </w:rPr>
        <w:t xml:space="preserve"> performance shortly after a handover to determine whether the handover decision was a good one.</w:t>
      </w:r>
      <w:r w:rsidR="00B620AD">
        <w:rPr>
          <w:rFonts w:ascii="Times New Roman" w:hAnsi="Times New Roman"/>
          <w:sz w:val="20"/>
          <w:lang w:val="en-GB"/>
        </w:rPr>
        <w:t xml:space="preserve"> </w:t>
      </w:r>
    </w:p>
    <w:p w14:paraId="7F76982D" w14:textId="77777777" w:rsidR="00901694" w:rsidRDefault="00901694" w:rsidP="00DB7439">
      <w:pPr>
        <w:pStyle w:val="00BodyText"/>
        <w:spacing w:after="0"/>
        <w:rPr>
          <w:rFonts w:ascii="Times New Roman" w:hAnsi="Times New Roman"/>
          <w:sz w:val="20"/>
          <w:lang w:val="en-GB"/>
        </w:rPr>
      </w:pPr>
    </w:p>
    <w:p w14:paraId="7E908C5C" w14:textId="7E116BE4" w:rsidR="00901694" w:rsidRPr="00901694" w:rsidRDefault="00901694" w:rsidP="00DB7439">
      <w:pPr>
        <w:pStyle w:val="00BodyText"/>
        <w:spacing w:after="0"/>
        <w:rPr>
          <w:rFonts w:ascii="Times New Roman" w:hAnsi="Times New Roman"/>
          <w:b/>
          <w:bCs/>
          <w:sz w:val="20"/>
          <w:lang w:val="en-GB"/>
        </w:rPr>
      </w:pPr>
      <w:r w:rsidRPr="00901694">
        <w:rPr>
          <w:rFonts w:ascii="Times New Roman" w:hAnsi="Times New Roman"/>
          <w:b/>
          <w:bCs/>
          <w:sz w:val="20"/>
          <w:lang w:val="en-GB"/>
        </w:rPr>
        <w:t>Observation 1: UE Performance feedback is needed to monitor average UE performance shortly after a handover to determine whether the handover decision was a good one.</w:t>
      </w:r>
    </w:p>
    <w:p w14:paraId="671430C8" w14:textId="77777777" w:rsidR="00901694" w:rsidRDefault="00901694" w:rsidP="00DB7439">
      <w:pPr>
        <w:pStyle w:val="00BodyText"/>
        <w:spacing w:after="0"/>
        <w:rPr>
          <w:rFonts w:ascii="Times New Roman" w:hAnsi="Times New Roman"/>
          <w:sz w:val="20"/>
          <w:lang w:val="en-GB"/>
        </w:rPr>
      </w:pPr>
    </w:p>
    <w:p w14:paraId="40DA1BC8" w14:textId="08C75D05" w:rsidR="00F421B8" w:rsidRDefault="00B620AD" w:rsidP="00DB7439">
      <w:pPr>
        <w:pStyle w:val="00BodyText"/>
        <w:spacing w:after="0"/>
        <w:rPr>
          <w:rFonts w:ascii="Times New Roman" w:hAnsi="Times New Roman"/>
          <w:sz w:val="20"/>
          <w:lang w:val="en-GB"/>
        </w:rPr>
      </w:pPr>
      <w:r>
        <w:rPr>
          <w:rFonts w:ascii="Times New Roman" w:hAnsi="Times New Roman"/>
          <w:sz w:val="20"/>
          <w:lang w:val="en-GB"/>
        </w:rPr>
        <w:t xml:space="preserve">However, since the source configuring the reporting cannot know with certainty the mobility pattern of </w:t>
      </w:r>
      <w:r w:rsidR="00901694">
        <w:rPr>
          <w:rFonts w:ascii="Times New Roman" w:hAnsi="Times New Roman"/>
          <w:sz w:val="20"/>
          <w:lang w:val="en-GB"/>
        </w:rPr>
        <w:t>a</w:t>
      </w:r>
      <w:r>
        <w:rPr>
          <w:rFonts w:ascii="Times New Roman" w:hAnsi="Times New Roman"/>
          <w:sz w:val="20"/>
          <w:lang w:val="en-GB"/>
        </w:rPr>
        <w:t xml:space="preserve"> UE with re</w:t>
      </w:r>
      <w:r w:rsidR="00DB7439" w:rsidRPr="00377EFA">
        <w:rPr>
          <w:rFonts w:ascii="Times New Roman" w:hAnsi="Times New Roman"/>
          <w:sz w:val="20"/>
          <w:lang w:val="en-GB"/>
        </w:rPr>
        <w:t>spect to velocity and direction in the cells of the target node or the cell size of the target</w:t>
      </w:r>
      <w:r w:rsidR="00DB7439">
        <w:rPr>
          <w:rFonts w:ascii="Times New Roman" w:hAnsi="Times New Roman"/>
          <w:sz w:val="20"/>
          <w:lang w:val="en-GB"/>
        </w:rPr>
        <w:t xml:space="preserve"> node</w:t>
      </w:r>
      <w:r w:rsidR="00DB7439" w:rsidRPr="00377EFA">
        <w:rPr>
          <w:rFonts w:ascii="Times New Roman" w:hAnsi="Times New Roman"/>
          <w:sz w:val="20"/>
          <w:lang w:val="en-GB"/>
        </w:rPr>
        <w:t xml:space="preserve"> where the </w:t>
      </w:r>
      <w:r>
        <w:rPr>
          <w:rFonts w:ascii="Times New Roman" w:hAnsi="Times New Roman"/>
          <w:sz w:val="20"/>
          <w:lang w:val="en-GB"/>
        </w:rPr>
        <w:t xml:space="preserve">handover </w:t>
      </w:r>
      <w:r w:rsidR="00DB7439" w:rsidRPr="00377EFA">
        <w:rPr>
          <w:rFonts w:ascii="Times New Roman" w:hAnsi="Times New Roman"/>
          <w:sz w:val="20"/>
          <w:lang w:val="en-GB"/>
        </w:rPr>
        <w:t xml:space="preserve">will be executed, </w:t>
      </w:r>
      <w:r>
        <w:rPr>
          <w:rFonts w:ascii="Times New Roman" w:hAnsi="Times New Roman"/>
          <w:sz w:val="20"/>
          <w:lang w:val="en-GB"/>
        </w:rPr>
        <w:t xml:space="preserve">the source cannot know in advance what is the right timing configuration for the UE Performance measurement collection duration. Since this is configured once in the DATA COLLECTION REQUEST and is applicable for all UEs, it must be long enough </w:t>
      </w:r>
      <w:r w:rsidR="00F244D7">
        <w:rPr>
          <w:rFonts w:ascii="Times New Roman" w:hAnsi="Times New Roman"/>
          <w:sz w:val="20"/>
          <w:lang w:val="en-GB"/>
        </w:rPr>
        <w:t xml:space="preserve">to </w:t>
      </w:r>
      <w:r>
        <w:rPr>
          <w:rFonts w:ascii="Times New Roman" w:hAnsi="Times New Roman"/>
          <w:sz w:val="20"/>
          <w:lang w:val="en-GB"/>
        </w:rPr>
        <w:t>allow for sufficient measurement collection at the target node for different UE types, supporting different mobility patterns and for different cell sizes.</w:t>
      </w:r>
      <w:r w:rsidR="00F421B8">
        <w:rPr>
          <w:rFonts w:ascii="Times New Roman" w:hAnsi="Times New Roman"/>
          <w:sz w:val="20"/>
          <w:lang w:val="en-GB"/>
        </w:rPr>
        <w:t xml:space="preserve"> Otherwise, there is a risk that only a few UE performance measurement samples (or even none) will be collected for a given reporting periodicity, which may not be statistically significant to provide meaningful UE Performance results. </w:t>
      </w:r>
    </w:p>
    <w:p w14:paraId="06ED1B5D" w14:textId="28CB62EA" w:rsidR="00901694" w:rsidRDefault="00901694" w:rsidP="00DB7439">
      <w:pPr>
        <w:pStyle w:val="00BodyText"/>
        <w:spacing w:after="0"/>
        <w:rPr>
          <w:rFonts w:ascii="Times New Roman" w:hAnsi="Times New Roman"/>
          <w:sz w:val="20"/>
          <w:lang w:val="en-GB"/>
        </w:rPr>
      </w:pPr>
    </w:p>
    <w:p w14:paraId="6524ACF6" w14:textId="6592B8B6" w:rsidR="00901694" w:rsidRPr="00901694" w:rsidRDefault="00901694" w:rsidP="00DB7439">
      <w:pPr>
        <w:pStyle w:val="00BodyText"/>
        <w:spacing w:after="0"/>
        <w:rPr>
          <w:rFonts w:ascii="Times New Roman" w:hAnsi="Times New Roman"/>
          <w:b/>
          <w:bCs/>
          <w:sz w:val="20"/>
          <w:lang w:val="en-GB"/>
        </w:rPr>
      </w:pPr>
      <w:r w:rsidRPr="00901694">
        <w:rPr>
          <w:rFonts w:ascii="Times New Roman" w:hAnsi="Times New Roman"/>
          <w:b/>
          <w:bCs/>
          <w:sz w:val="20"/>
          <w:lang w:val="en-GB"/>
        </w:rPr>
        <w:t>Observation 2: Measurement Collection Duration (FFS on the name) in UE Performance Configuration needs to be long enough to allow for sufficient UE Performance measurement collection at the target node.</w:t>
      </w:r>
    </w:p>
    <w:p w14:paraId="7BD6E1D0" w14:textId="77777777" w:rsidR="00F421B8" w:rsidRDefault="00F421B8" w:rsidP="00DB7439">
      <w:pPr>
        <w:pStyle w:val="00BodyText"/>
        <w:spacing w:after="0"/>
        <w:rPr>
          <w:rFonts w:ascii="Times New Roman" w:hAnsi="Times New Roman"/>
          <w:sz w:val="20"/>
          <w:lang w:val="en-GB"/>
        </w:rPr>
      </w:pPr>
    </w:p>
    <w:p w14:paraId="7398960F" w14:textId="377E18F3" w:rsidR="00B620AD" w:rsidRDefault="00B620AD" w:rsidP="00DB7439">
      <w:pPr>
        <w:pStyle w:val="00BodyText"/>
        <w:spacing w:after="0"/>
        <w:rPr>
          <w:rFonts w:ascii="Times New Roman" w:hAnsi="Times New Roman"/>
          <w:sz w:val="20"/>
          <w:lang w:val="en-GB"/>
        </w:rPr>
      </w:pPr>
      <w:r>
        <w:rPr>
          <w:rFonts w:ascii="Times New Roman" w:hAnsi="Times New Roman"/>
          <w:sz w:val="20"/>
          <w:lang w:val="en-GB"/>
        </w:rPr>
        <w:t xml:space="preserve">However, this means that it may be longer than the desired time interval over which UE performance needs to be observed. </w:t>
      </w:r>
      <w:r w:rsidR="00901694">
        <w:rPr>
          <w:rFonts w:ascii="Times New Roman" w:hAnsi="Times New Roman"/>
          <w:sz w:val="20"/>
          <w:lang w:val="en-GB"/>
        </w:rPr>
        <w:t xml:space="preserve">In case of periodic reporting, the UE Performance averaging could be done </w:t>
      </w:r>
      <w:r>
        <w:rPr>
          <w:rFonts w:ascii="Times New Roman" w:hAnsi="Times New Roman"/>
          <w:sz w:val="20"/>
          <w:lang w:val="en-GB"/>
        </w:rPr>
        <w:t xml:space="preserve">according to the reporting periodicity of the DATA COLLECTION REQUEST procedure. </w:t>
      </w:r>
      <w:r w:rsidR="00901694">
        <w:rPr>
          <w:rFonts w:ascii="Times New Roman" w:hAnsi="Times New Roman"/>
          <w:sz w:val="20"/>
          <w:lang w:val="en-GB"/>
        </w:rPr>
        <w:t>However</w:t>
      </w:r>
      <w:r>
        <w:rPr>
          <w:rFonts w:ascii="Times New Roman" w:hAnsi="Times New Roman"/>
          <w:sz w:val="20"/>
          <w:lang w:val="en-GB"/>
        </w:rPr>
        <w:t xml:space="preserve">, </w:t>
      </w:r>
      <w:r w:rsidR="00DE7CED">
        <w:rPr>
          <w:rFonts w:ascii="Times New Roman" w:hAnsi="Times New Roman"/>
          <w:sz w:val="20"/>
          <w:lang w:val="en-GB"/>
        </w:rPr>
        <w:t>it is not a good principle to utilize</w:t>
      </w:r>
      <w:r w:rsidR="00901694">
        <w:rPr>
          <w:rFonts w:ascii="Times New Roman" w:hAnsi="Times New Roman"/>
          <w:sz w:val="20"/>
          <w:lang w:val="en-GB"/>
        </w:rPr>
        <w:t xml:space="preserve"> reporting timing parameters to calculate an average </w:t>
      </w:r>
      <w:r w:rsidR="00DE7CED">
        <w:rPr>
          <w:rFonts w:ascii="Times New Roman" w:hAnsi="Times New Roman"/>
          <w:sz w:val="20"/>
          <w:lang w:val="en-GB"/>
        </w:rPr>
        <w:t xml:space="preserve">and therefore correlate the calculation of a measurement to the reporting configuration. Besides, this may create </w:t>
      </w:r>
      <w:r>
        <w:rPr>
          <w:rFonts w:ascii="Times New Roman" w:hAnsi="Times New Roman"/>
          <w:sz w:val="20"/>
          <w:lang w:val="en-GB"/>
        </w:rPr>
        <w:t xml:space="preserve">unnecessary signalling of </w:t>
      </w:r>
      <w:r w:rsidR="00DE7CED">
        <w:rPr>
          <w:rFonts w:ascii="Times New Roman" w:hAnsi="Times New Roman"/>
          <w:sz w:val="20"/>
          <w:lang w:val="en-GB"/>
        </w:rPr>
        <w:t xml:space="preserve">other </w:t>
      </w:r>
      <w:r>
        <w:rPr>
          <w:rFonts w:ascii="Times New Roman" w:hAnsi="Times New Roman"/>
          <w:sz w:val="20"/>
          <w:lang w:val="en-GB"/>
        </w:rPr>
        <w:t xml:space="preserve">measurements (e.g., load predictions, energy cost metric) </w:t>
      </w:r>
      <w:r w:rsidR="00DE7CED">
        <w:rPr>
          <w:rFonts w:ascii="Times New Roman" w:hAnsi="Times New Roman"/>
          <w:sz w:val="20"/>
          <w:lang w:val="en-GB"/>
        </w:rPr>
        <w:t xml:space="preserve">configured in parallel </w:t>
      </w:r>
      <w:r>
        <w:rPr>
          <w:rFonts w:ascii="Times New Roman" w:hAnsi="Times New Roman"/>
          <w:sz w:val="20"/>
          <w:lang w:val="en-GB"/>
        </w:rPr>
        <w:t xml:space="preserve">in case UE performance needs to be monitored over a shorter interval. </w:t>
      </w:r>
    </w:p>
    <w:p w14:paraId="5A2A4636" w14:textId="77777777" w:rsidR="00DE7CED" w:rsidRDefault="00DE7CED" w:rsidP="00DB7439">
      <w:pPr>
        <w:pStyle w:val="00BodyText"/>
        <w:spacing w:after="0"/>
        <w:rPr>
          <w:rFonts w:ascii="Times New Roman" w:hAnsi="Times New Roman"/>
          <w:sz w:val="20"/>
          <w:lang w:val="en-GB"/>
        </w:rPr>
      </w:pPr>
    </w:p>
    <w:p w14:paraId="68923CE7" w14:textId="69479DD3" w:rsidR="00DE7CED" w:rsidRPr="00DE7CED" w:rsidRDefault="00DE7CED" w:rsidP="00DB7439">
      <w:pPr>
        <w:pStyle w:val="00BodyText"/>
        <w:spacing w:after="0"/>
        <w:rPr>
          <w:rFonts w:ascii="Times New Roman" w:hAnsi="Times New Roman"/>
          <w:b/>
          <w:bCs/>
          <w:sz w:val="20"/>
          <w:lang w:val="en-GB"/>
        </w:rPr>
      </w:pPr>
      <w:r w:rsidRPr="00DE7CED">
        <w:rPr>
          <w:rFonts w:ascii="Times New Roman" w:hAnsi="Times New Roman"/>
          <w:b/>
          <w:bCs/>
          <w:sz w:val="20"/>
          <w:lang w:val="en-GB"/>
        </w:rPr>
        <w:t>Observation 3: It is not a good design principle to calculate UE Performance averaging over the reporting periodicity of the DATA COLLECTION REQUEST message.</w:t>
      </w:r>
    </w:p>
    <w:p w14:paraId="142BE996" w14:textId="77777777" w:rsidR="00775DED" w:rsidRDefault="00775DED" w:rsidP="00DB7439">
      <w:pPr>
        <w:pStyle w:val="00BodyText"/>
        <w:spacing w:after="0"/>
        <w:rPr>
          <w:rFonts w:ascii="Times New Roman" w:hAnsi="Times New Roman"/>
          <w:b/>
          <w:bCs/>
          <w:sz w:val="20"/>
          <w:lang w:val="en-GB"/>
        </w:rPr>
      </w:pPr>
    </w:p>
    <w:p w14:paraId="5D6EDB1C" w14:textId="3954F082" w:rsidR="00775DED" w:rsidRPr="00C44D85" w:rsidRDefault="00775DED" w:rsidP="00DB7439">
      <w:pPr>
        <w:pStyle w:val="00BodyText"/>
        <w:spacing w:after="0"/>
        <w:rPr>
          <w:rFonts w:ascii="Times New Roman" w:hAnsi="Times New Roman"/>
          <w:sz w:val="20"/>
          <w:lang w:val="en-GB"/>
        </w:rPr>
      </w:pPr>
      <w:r>
        <w:rPr>
          <w:rFonts w:ascii="Times New Roman" w:hAnsi="Times New Roman"/>
          <w:sz w:val="20"/>
          <w:lang w:val="en-GB"/>
        </w:rPr>
        <w:t>A separate</w:t>
      </w:r>
      <w:r w:rsidR="004B110B">
        <w:rPr>
          <w:rFonts w:ascii="Times New Roman" w:hAnsi="Times New Roman"/>
          <w:sz w:val="20"/>
          <w:lang w:val="en-GB"/>
        </w:rPr>
        <w:t xml:space="preserve"> IE </w:t>
      </w:r>
      <w:r w:rsidR="00D41750">
        <w:rPr>
          <w:rFonts w:ascii="Times New Roman" w:hAnsi="Times New Roman"/>
          <w:sz w:val="20"/>
          <w:lang w:val="en-GB"/>
        </w:rPr>
        <w:t xml:space="preserve">defining the measurement collection periodicity </w:t>
      </w:r>
      <w:r w:rsidR="00210D3C">
        <w:rPr>
          <w:rFonts w:ascii="Times New Roman" w:hAnsi="Times New Roman"/>
          <w:sz w:val="20"/>
          <w:lang w:val="en-GB"/>
        </w:rPr>
        <w:t>will provide flexibility to take into account specific radio conditions and e</w:t>
      </w:r>
      <w:r w:rsidR="001040D5">
        <w:rPr>
          <w:rFonts w:ascii="Times New Roman" w:hAnsi="Times New Roman"/>
          <w:sz w:val="20"/>
          <w:lang w:val="en-GB"/>
        </w:rPr>
        <w:t>.g.</w:t>
      </w:r>
      <w:r w:rsidR="005F2D12">
        <w:rPr>
          <w:rFonts w:ascii="Times New Roman" w:hAnsi="Times New Roman"/>
          <w:sz w:val="20"/>
          <w:lang w:val="en-GB"/>
        </w:rPr>
        <w:t>,</w:t>
      </w:r>
      <w:r w:rsidR="001040D5">
        <w:rPr>
          <w:rFonts w:ascii="Times New Roman" w:hAnsi="Times New Roman"/>
          <w:sz w:val="20"/>
          <w:lang w:val="en-GB"/>
        </w:rPr>
        <w:t xml:space="preserve"> typical UE velocities in the target cell.</w:t>
      </w:r>
    </w:p>
    <w:p w14:paraId="4326BDFB" w14:textId="77777777" w:rsidR="00DB7439" w:rsidRDefault="00DB7439" w:rsidP="00F06338">
      <w:pPr>
        <w:pStyle w:val="00BodyText"/>
        <w:spacing w:after="0"/>
        <w:rPr>
          <w:rFonts w:ascii="Times New Roman" w:hAnsi="Times New Roman"/>
          <w:sz w:val="20"/>
          <w:lang w:val="en-GB"/>
        </w:rPr>
      </w:pPr>
    </w:p>
    <w:p w14:paraId="3961CA32" w14:textId="5D7F0D9C" w:rsidR="003F2E00" w:rsidRPr="00D3031B" w:rsidRDefault="003F2E00" w:rsidP="00F06338">
      <w:pPr>
        <w:pStyle w:val="00BodyText"/>
        <w:spacing w:after="0"/>
        <w:rPr>
          <w:rFonts w:ascii="Times New Roman" w:hAnsi="Times New Roman"/>
          <w:b/>
          <w:bCs/>
          <w:sz w:val="20"/>
          <w:lang w:val="en-GB"/>
        </w:rPr>
      </w:pPr>
      <w:r w:rsidRPr="00D3031B">
        <w:rPr>
          <w:rFonts w:ascii="Times New Roman" w:hAnsi="Times New Roman"/>
          <w:b/>
          <w:bCs/>
          <w:sz w:val="20"/>
          <w:lang w:val="en-GB"/>
        </w:rPr>
        <w:t>Proposal</w:t>
      </w:r>
      <w:r w:rsidR="00D3031B">
        <w:rPr>
          <w:rFonts w:ascii="Times New Roman" w:hAnsi="Times New Roman"/>
          <w:b/>
          <w:bCs/>
          <w:sz w:val="20"/>
          <w:lang w:val="en-GB"/>
        </w:rPr>
        <w:t xml:space="preserve"> </w:t>
      </w:r>
      <w:r w:rsidR="005F2D12">
        <w:rPr>
          <w:rFonts w:ascii="Times New Roman" w:hAnsi="Times New Roman"/>
          <w:b/>
          <w:bCs/>
          <w:sz w:val="20"/>
          <w:lang w:val="en-GB"/>
        </w:rPr>
        <w:t>2</w:t>
      </w:r>
      <w:r w:rsidRPr="00D3031B">
        <w:rPr>
          <w:rFonts w:ascii="Times New Roman" w:hAnsi="Times New Roman"/>
          <w:b/>
          <w:bCs/>
          <w:sz w:val="20"/>
          <w:lang w:val="en-GB"/>
        </w:rPr>
        <w:t xml:space="preserve">: </w:t>
      </w:r>
      <w:r w:rsidR="00D3031B" w:rsidRPr="00D3031B">
        <w:rPr>
          <w:rFonts w:ascii="Times New Roman" w:hAnsi="Times New Roman"/>
          <w:b/>
          <w:bCs/>
          <w:sz w:val="20"/>
          <w:lang w:val="en-GB"/>
        </w:rPr>
        <w:t xml:space="preserve">Introduce a </w:t>
      </w:r>
      <w:r w:rsidR="00011FC0">
        <w:rPr>
          <w:rFonts w:ascii="Times New Roman" w:hAnsi="Times New Roman"/>
          <w:b/>
          <w:bCs/>
          <w:sz w:val="20"/>
          <w:lang w:val="en-GB"/>
        </w:rPr>
        <w:t>new dedicated</w:t>
      </w:r>
      <w:r w:rsidR="00D3031B" w:rsidRPr="00D3031B">
        <w:rPr>
          <w:rFonts w:ascii="Times New Roman" w:hAnsi="Times New Roman"/>
          <w:b/>
          <w:bCs/>
          <w:sz w:val="20"/>
          <w:lang w:val="en-GB"/>
        </w:rPr>
        <w:t xml:space="preserve"> </w:t>
      </w:r>
      <w:r w:rsidR="00011FC0" w:rsidRPr="00F422CC">
        <w:rPr>
          <w:rFonts w:ascii="Times New Roman" w:hAnsi="Times New Roman"/>
          <w:b/>
          <w:bCs/>
          <w:i/>
          <w:iCs/>
          <w:sz w:val="20"/>
          <w:lang w:val="en-GB"/>
        </w:rPr>
        <w:t>M</w:t>
      </w:r>
      <w:r w:rsidR="00D3031B" w:rsidRPr="00F422CC">
        <w:rPr>
          <w:rFonts w:ascii="Times New Roman" w:hAnsi="Times New Roman"/>
          <w:b/>
          <w:bCs/>
          <w:i/>
          <w:iCs/>
          <w:sz w:val="20"/>
          <w:lang w:val="en-GB"/>
        </w:rPr>
        <w:t xml:space="preserve">easurement </w:t>
      </w:r>
      <w:r w:rsidR="00011FC0" w:rsidRPr="00F422CC">
        <w:rPr>
          <w:rFonts w:ascii="Times New Roman" w:hAnsi="Times New Roman"/>
          <w:b/>
          <w:bCs/>
          <w:i/>
          <w:iCs/>
          <w:sz w:val="20"/>
          <w:lang w:val="en-GB"/>
        </w:rPr>
        <w:t>C</w:t>
      </w:r>
      <w:r w:rsidR="00D3031B" w:rsidRPr="00F422CC">
        <w:rPr>
          <w:rFonts w:ascii="Times New Roman" w:hAnsi="Times New Roman"/>
          <w:b/>
          <w:bCs/>
          <w:i/>
          <w:iCs/>
          <w:sz w:val="20"/>
          <w:lang w:val="en-GB"/>
        </w:rPr>
        <w:t xml:space="preserve">ollection </w:t>
      </w:r>
      <w:r w:rsidR="00011FC0" w:rsidRPr="00F422CC">
        <w:rPr>
          <w:rFonts w:ascii="Times New Roman" w:hAnsi="Times New Roman"/>
          <w:b/>
          <w:bCs/>
          <w:i/>
          <w:iCs/>
          <w:sz w:val="20"/>
          <w:lang w:val="en-GB"/>
        </w:rPr>
        <w:t>P</w:t>
      </w:r>
      <w:r w:rsidR="00D3031B" w:rsidRPr="00F422CC">
        <w:rPr>
          <w:rFonts w:ascii="Times New Roman" w:hAnsi="Times New Roman"/>
          <w:b/>
          <w:bCs/>
          <w:i/>
          <w:iCs/>
          <w:sz w:val="20"/>
          <w:lang w:val="en-GB"/>
        </w:rPr>
        <w:t>eriodicity</w:t>
      </w:r>
      <w:r w:rsidR="00D3031B" w:rsidRPr="00D3031B">
        <w:rPr>
          <w:rFonts w:ascii="Times New Roman" w:hAnsi="Times New Roman"/>
          <w:b/>
          <w:bCs/>
          <w:sz w:val="20"/>
          <w:lang w:val="en-GB"/>
        </w:rPr>
        <w:t xml:space="preserve"> IE</w:t>
      </w:r>
      <w:r w:rsidR="00492E74">
        <w:rPr>
          <w:rFonts w:ascii="Times New Roman" w:hAnsi="Times New Roman"/>
          <w:b/>
          <w:bCs/>
          <w:sz w:val="20"/>
          <w:lang w:val="en-GB"/>
        </w:rPr>
        <w:t xml:space="preserve">, used </w:t>
      </w:r>
      <w:r w:rsidR="00D3031B" w:rsidRPr="00D3031B">
        <w:rPr>
          <w:rFonts w:ascii="Times New Roman" w:hAnsi="Times New Roman"/>
          <w:b/>
          <w:bCs/>
          <w:sz w:val="20"/>
          <w:lang w:val="en-GB"/>
        </w:rPr>
        <w:t xml:space="preserve">for </w:t>
      </w:r>
      <w:r w:rsidR="005F2D12">
        <w:rPr>
          <w:rFonts w:ascii="Times New Roman" w:hAnsi="Times New Roman"/>
          <w:b/>
          <w:bCs/>
          <w:sz w:val="20"/>
          <w:lang w:val="en-GB"/>
        </w:rPr>
        <w:t xml:space="preserve">averaging </w:t>
      </w:r>
      <w:r w:rsidR="00492E74">
        <w:rPr>
          <w:rFonts w:ascii="Times New Roman" w:hAnsi="Times New Roman"/>
          <w:b/>
          <w:bCs/>
          <w:sz w:val="20"/>
          <w:lang w:val="en-GB"/>
        </w:rPr>
        <w:t xml:space="preserve">of </w:t>
      </w:r>
      <w:r w:rsidR="00D3031B" w:rsidRPr="00D3031B">
        <w:rPr>
          <w:rFonts w:ascii="Times New Roman" w:hAnsi="Times New Roman"/>
          <w:b/>
          <w:bCs/>
          <w:sz w:val="20"/>
          <w:lang w:val="en-GB"/>
        </w:rPr>
        <w:t>UE performance feedback</w:t>
      </w:r>
      <w:r w:rsidR="00D3031B">
        <w:rPr>
          <w:rFonts w:ascii="Times New Roman" w:hAnsi="Times New Roman"/>
          <w:b/>
          <w:bCs/>
          <w:sz w:val="20"/>
          <w:lang w:val="en-GB"/>
        </w:rPr>
        <w:t>.</w:t>
      </w:r>
    </w:p>
    <w:p w14:paraId="36035E2A" w14:textId="77777777" w:rsidR="00DB7439" w:rsidRDefault="00DB7439" w:rsidP="00F06338">
      <w:pPr>
        <w:pStyle w:val="00BodyText"/>
        <w:spacing w:after="0"/>
        <w:rPr>
          <w:rFonts w:ascii="Times New Roman" w:hAnsi="Times New Roman"/>
          <w:sz w:val="20"/>
          <w:lang w:val="en-GB"/>
        </w:rPr>
      </w:pPr>
    </w:p>
    <w:p w14:paraId="03484A18" w14:textId="5B3AF925" w:rsidR="00011FC0" w:rsidRDefault="00011FC0" w:rsidP="00011FC0">
      <w:pPr>
        <w:pStyle w:val="00BodyText"/>
        <w:spacing w:after="0"/>
        <w:rPr>
          <w:rFonts w:ascii="Times New Roman" w:hAnsi="Times New Roman"/>
          <w:sz w:val="20"/>
          <w:lang w:val="en-GB"/>
        </w:rPr>
      </w:pPr>
      <w:r w:rsidRPr="00011FC0">
        <w:rPr>
          <w:rFonts w:ascii="Times New Roman" w:hAnsi="Times New Roman"/>
          <w:sz w:val="20"/>
          <w:lang w:val="en-GB"/>
        </w:rPr>
        <w:t>The current reporting periodicity defined values are encoded as ENUMERATED (500ms, 1000ms, 2000ms, 5000ms, 10000ms,…).</w:t>
      </w:r>
      <w:r>
        <w:rPr>
          <w:rFonts w:ascii="Times New Roman" w:hAnsi="Times New Roman"/>
          <w:sz w:val="20"/>
          <w:lang w:val="en-GB"/>
        </w:rPr>
        <w:t xml:space="preserve"> In order to collect UE Performance at a finer granularity we propose </w:t>
      </w:r>
      <w:r w:rsidR="00F422CC">
        <w:rPr>
          <w:rFonts w:ascii="Times New Roman" w:hAnsi="Times New Roman"/>
          <w:sz w:val="20"/>
          <w:lang w:val="en-GB"/>
        </w:rPr>
        <w:t xml:space="preserve">to introduce a new IE that </w:t>
      </w:r>
      <w:r>
        <w:rPr>
          <w:rFonts w:ascii="Times New Roman" w:hAnsi="Times New Roman"/>
          <w:sz w:val="20"/>
          <w:lang w:val="en-GB"/>
        </w:rPr>
        <w:t>enable</w:t>
      </w:r>
      <w:r w:rsidR="00F422CC">
        <w:rPr>
          <w:rFonts w:ascii="Times New Roman" w:hAnsi="Times New Roman"/>
          <w:sz w:val="20"/>
          <w:lang w:val="en-GB"/>
        </w:rPr>
        <w:t>s</w:t>
      </w:r>
      <w:r>
        <w:rPr>
          <w:rFonts w:ascii="Times New Roman" w:hAnsi="Times New Roman"/>
          <w:sz w:val="20"/>
          <w:lang w:val="en-GB"/>
        </w:rPr>
        <w:t xml:space="preserve"> averaging of UE Performance over smaller time periods as compared to the reported values of existing reporting periodicity. </w:t>
      </w:r>
      <w:r w:rsidR="00F422CC">
        <w:rPr>
          <w:rFonts w:ascii="Times New Roman" w:hAnsi="Times New Roman"/>
          <w:sz w:val="20"/>
          <w:lang w:val="en-GB"/>
        </w:rPr>
        <w:t>Therefore, we think that we need to introduce additionally periods of 100ms and 200ms.</w:t>
      </w:r>
    </w:p>
    <w:p w14:paraId="01AF3CBC" w14:textId="77777777" w:rsidR="00011FC0" w:rsidRDefault="00011FC0" w:rsidP="00F06338">
      <w:pPr>
        <w:pStyle w:val="00BodyText"/>
        <w:spacing w:after="0"/>
        <w:rPr>
          <w:rFonts w:ascii="Times New Roman" w:hAnsi="Times New Roman"/>
          <w:sz w:val="20"/>
          <w:lang w:val="en-GB"/>
        </w:rPr>
      </w:pPr>
    </w:p>
    <w:p w14:paraId="032651AF" w14:textId="76DB4DE9" w:rsidR="00011FC0" w:rsidRPr="008C595B" w:rsidRDefault="00011FC0" w:rsidP="00011FC0">
      <w:pPr>
        <w:rPr>
          <w:b/>
          <w:bCs/>
          <w:lang w:val="en-US"/>
        </w:rPr>
      </w:pPr>
      <w:r w:rsidRPr="008C595B">
        <w:rPr>
          <w:b/>
          <w:bCs/>
          <w:lang w:val="en-US"/>
        </w:rPr>
        <w:t>Proposal</w:t>
      </w:r>
      <w:r>
        <w:rPr>
          <w:b/>
          <w:bCs/>
          <w:lang w:val="en-US"/>
        </w:rPr>
        <w:t xml:space="preserve"> </w:t>
      </w:r>
      <w:r w:rsidR="000A6316">
        <w:rPr>
          <w:b/>
          <w:bCs/>
          <w:lang w:val="en-US"/>
        </w:rPr>
        <w:t>3</w:t>
      </w:r>
      <w:r w:rsidRPr="008C595B">
        <w:rPr>
          <w:b/>
          <w:bCs/>
          <w:lang w:val="en-US"/>
        </w:rPr>
        <w:t>: The new dedicated</w:t>
      </w:r>
      <w:r w:rsidR="00F422CC">
        <w:rPr>
          <w:b/>
          <w:bCs/>
          <w:lang w:val="en-US"/>
        </w:rPr>
        <w:t xml:space="preserve"> </w:t>
      </w:r>
      <w:r w:rsidR="006A68C0" w:rsidRPr="00F422CC">
        <w:rPr>
          <w:b/>
          <w:bCs/>
          <w:i/>
          <w:iCs/>
        </w:rPr>
        <w:t>Measurement Collection Periodicity</w:t>
      </w:r>
      <w:r w:rsidR="006A68C0" w:rsidRPr="00D3031B">
        <w:rPr>
          <w:b/>
          <w:bCs/>
        </w:rPr>
        <w:t xml:space="preserve"> IE</w:t>
      </w:r>
      <w:r w:rsidR="006A68C0" w:rsidRPr="008C595B">
        <w:rPr>
          <w:b/>
          <w:bCs/>
          <w:lang w:val="en-US"/>
        </w:rPr>
        <w:t xml:space="preserve"> </w:t>
      </w:r>
      <w:r w:rsidRPr="008C595B">
        <w:rPr>
          <w:b/>
          <w:bCs/>
          <w:lang w:val="en-US"/>
        </w:rPr>
        <w:t>has the same encoding with the current reporting periodicity IE</w:t>
      </w:r>
      <w:r w:rsidR="00F422CC">
        <w:rPr>
          <w:b/>
          <w:bCs/>
          <w:lang w:val="en-US"/>
        </w:rPr>
        <w:t>,</w:t>
      </w:r>
      <w:r>
        <w:rPr>
          <w:b/>
          <w:bCs/>
          <w:lang w:val="en-US"/>
        </w:rPr>
        <w:t xml:space="preserve"> </w:t>
      </w:r>
      <w:r w:rsidR="00F422CC">
        <w:rPr>
          <w:b/>
          <w:bCs/>
          <w:lang w:val="en-US"/>
        </w:rPr>
        <w:t>enabling finer periodicities for measurement collection</w:t>
      </w:r>
      <w:r w:rsidR="008A7CD6">
        <w:rPr>
          <w:b/>
          <w:bCs/>
          <w:lang w:val="en-US"/>
        </w:rPr>
        <w:t>,</w:t>
      </w:r>
      <w:r w:rsidR="00F422CC">
        <w:rPr>
          <w:b/>
          <w:bCs/>
          <w:lang w:val="en-US"/>
        </w:rPr>
        <w:t xml:space="preserve"> </w:t>
      </w:r>
      <w:r w:rsidR="008A7CD6">
        <w:rPr>
          <w:b/>
          <w:bCs/>
          <w:lang w:val="en-US"/>
        </w:rPr>
        <w:t>is</w:t>
      </w:r>
      <w:r>
        <w:rPr>
          <w:b/>
          <w:bCs/>
          <w:lang w:val="en-US"/>
        </w:rPr>
        <w:t xml:space="preserve"> extensible</w:t>
      </w:r>
      <w:r w:rsidRPr="008C595B">
        <w:rPr>
          <w:b/>
          <w:bCs/>
          <w:lang w:val="en-US"/>
        </w:rPr>
        <w:t xml:space="preserve">, </w:t>
      </w:r>
      <w:r w:rsidR="0092666F">
        <w:rPr>
          <w:b/>
          <w:bCs/>
          <w:lang w:val="en-US"/>
        </w:rPr>
        <w:t>a</w:t>
      </w:r>
      <w:r w:rsidR="00972562">
        <w:rPr>
          <w:b/>
          <w:bCs/>
          <w:lang w:val="en-US"/>
        </w:rPr>
        <w:t>nd tak</w:t>
      </w:r>
      <w:r w:rsidR="008A7CD6">
        <w:rPr>
          <w:b/>
          <w:bCs/>
          <w:lang w:val="en-US"/>
        </w:rPr>
        <w:t>es</w:t>
      </w:r>
      <w:r w:rsidR="00972562">
        <w:rPr>
          <w:b/>
          <w:bCs/>
          <w:lang w:val="en-US"/>
        </w:rPr>
        <w:t xml:space="preserve"> values</w:t>
      </w:r>
      <w:r w:rsidRPr="008C595B">
        <w:rPr>
          <w:b/>
          <w:bCs/>
          <w:lang w:val="en-US"/>
        </w:rPr>
        <w:t xml:space="preserve"> ENUMERATED (</w:t>
      </w:r>
      <w:r w:rsidR="00F422CC">
        <w:rPr>
          <w:b/>
          <w:bCs/>
          <w:lang w:val="en-US"/>
        </w:rPr>
        <w:t xml:space="preserve">100ms, 200ms, </w:t>
      </w:r>
      <w:r w:rsidRPr="008C595B">
        <w:rPr>
          <w:b/>
          <w:bCs/>
          <w:lang w:val="en-US"/>
        </w:rPr>
        <w:t>500ms, 1000ms, 2000ms, 5000ms, 10000ms,…).</w:t>
      </w:r>
    </w:p>
    <w:p w14:paraId="70185913" w14:textId="342D53DE" w:rsidR="00011FC0" w:rsidRDefault="00F422CC" w:rsidP="00011FC0">
      <w:pPr>
        <w:rPr>
          <w:lang w:val="en-US"/>
        </w:rPr>
      </w:pPr>
      <w:r>
        <w:rPr>
          <w:lang w:val="en-US"/>
        </w:rPr>
        <w:t xml:space="preserve">One FFS related to UE Performance feedback collection relates to the details of Measurement Collection Duration (FFS on the name) IE. </w:t>
      </w:r>
      <w:r w:rsidR="00011FC0">
        <w:rPr>
          <w:lang w:val="en-US"/>
        </w:rPr>
        <w:t xml:space="preserve">In our view, it should also be encoded as an ENUMERATED type that is extensible and that takes values 5, 10, 20 and 30 seconds. If other values seem necessary, those could be added when the need is identified. </w:t>
      </w:r>
      <w:r>
        <w:rPr>
          <w:lang w:val="en-US"/>
        </w:rPr>
        <w:t xml:space="preserve">We also propose to name the IE as </w:t>
      </w:r>
      <w:r w:rsidRPr="00F422CC">
        <w:rPr>
          <w:i/>
          <w:iCs/>
          <w:lang w:val="en-US"/>
        </w:rPr>
        <w:t xml:space="preserve">UE Performance Measurement Collection Duration </w:t>
      </w:r>
      <w:r>
        <w:rPr>
          <w:lang w:val="en-US"/>
        </w:rPr>
        <w:t>IE.</w:t>
      </w:r>
    </w:p>
    <w:p w14:paraId="37EB6736" w14:textId="227D8801" w:rsidR="00F422CC" w:rsidRPr="00F422CC" w:rsidRDefault="00F422CC" w:rsidP="00011FC0">
      <w:pPr>
        <w:rPr>
          <w:b/>
          <w:bCs/>
          <w:lang w:val="en-US"/>
        </w:rPr>
      </w:pPr>
      <w:r w:rsidRPr="00F422CC">
        <w:rPr>
          <w:b/>
          <w:bCs/>
          <w:lang w:val="en-US"/>
        </w:rPr>
        <w:lastRenderedPageBreak/>
        <w:t>Proposal</w:t>
      </w:r>
      <w:r w:rsidR="000F1965">
        <w:rPr>
          <w:b/>
          <w:bCs/>
          <w:lang w:val="en-US"/>
        </w:rPr>
        <w:t xml:space="preserve"> 4</w:t>
      </w:r>
      <w:r w:rsidRPr="00F422CC">
        <w:rPr>
          <w:b/>
          <w:bCs/>
          <w:lang w:val="en-US"/>
        </w:rPr>
        <w:t xml:space="preserve">: Rename Measurement Collection Duration IE (FFS on the name) to </w:t>
      </w:r>
      <w:r w:rsidRPr="00F422CC">
        <w:rPr>
          <w:b/>
          <w:bCs/>
          <w:i/>
          <w:iCs/>
          <w:lang w:val="en-US"/>
        </w:rPr>
        <w:t xml:space="preserve">UE Performance Measurement Collection Duration </w:t>
      </w:r>
      <w:r w:rsidRPr="00F422CC">
        <w:rPr>
          <w:b/>
          <w:bCs/>
          <w:lang w:val="en-US"/>
        </w:rPr>
        <w:t>IE.</w:t>
      </w:r>
    </w:p>
    <w:p w14:paraId="711E1813" w14:textId="467CB5A4" w:rsidR="00011FC0" w:rsidRPr="00A47F65" w:rsidRDefault="00011FC0" w:rsidP="00011FC0">
      <w:pPr>
        <w:rPr>
          <w:b/>
          <w:bCs/>
          <w:lang w:val="en-US"/>
        </w:rPr>
      </w:pPr>
      <w:r w:rsidRPr="00A47F65">
        <w:rPr>
          <w:b/>
          <w:bCs/>
          <w:lang w:val="en-US"/>
        </w:rPr>
        <w:t>Proposal</w:t>
      </w:r>
      <w:r w:rsidR="000F1965">
        <w:rPr>
          <w:b/>
          <w:bCs/>
          <w:lang w:val="en-US"/>
        </w:rPr>
        <w:t xml:space="preserve"> 5</w:t>
      </w:r>
      <w:r w:rsidRPr="00A47F65">
        <w:rPr>
          <w:b/>
          <w:bCs/>
          <w:lang w:val="en-US"/>
        </w:rPr>
        <w:t xml:space="preserve">: </w:t>
      </w:r>
      <w:r w:rsidRPr="00A47F65">
        <w:rPr>
          <w:b/>
          <w:bCs/>
          <w:i/>
          <w:iCs/>
          <w:lang w:val="en-US"/>
        </w:rPr>
        <w:t xml:space="preserve">UE Performance </w:t>
      </w:r>
      <w:r w:rsidR="00F422CC" w:rsidRPr="00F422CC">
        <w:rPr>
          <w:b/>
          <w:bCs/>
          <w:i/>
          <w:iCs/>
          <w:lang w:val="en-US"/>
        </w:rPr>
        <w:t xml:space="preserve">Measurement Collection Duration </w:t>
      </w:r>
      <w:r w:rsidRPr="00F422CC">
        <w:rPr>
          <w:b/>
          <w:bCs/>
          <w:i/>
          <w:iCs/>
          <w:lang w:val="en-US"/>
        </w:rPr>
        <w:t>IE</w:t>
      </w:r>
      <w:r w:rsidRPr="00A47F65">
        <w:rPr>
          <w:b/>
          <w:bCs/>
          <w:lang w:val="en-US"/>
        </w:rPr>
        <w:t xml:space="preserve"> is encoded as an ENUMERATED type</w:t>
      </w:r>
      <w:r w:rsidR="00D73DD9">
        <w:rPr>
          <w:b/>
          <w:bCs/>
          <w:lang w:val="en-US"/>
        </w:rPr>
        <w:t>,</w:t>
      </w:r>
      <w:r w:rsidRPr="00A47F65">
        <w:rPr>
          <w:b/>
          <w:bCs/>
          <w:lang w:val="en-US"/>
        </w:rPr>
        <w:t xml:space="preserve"> </w:t>
      </w:r>
      <w:r w:rsidR="00D73DD9">
        <w:rPr>
          <w:b/>
          <w:bCs/>
          <w:lang w:val="en-US"/>
        </w:rPr>
        <w:t>that</w:t>
      </w:r>
      <w:r w:rsidRPr="00A47F65">
        <w:rPr>
          <w:b/>
          <w:bCs/>
          <w:lang w:val="en-US"/>
        </w:rPr>
        <w:t xml:space="preserve"> is extensible,</w:t>
      </w:r>
      <w:r w:rsidR="00D73DD9">
        <w:rPr>
          <w:b/>
          <w:bCs/>
          <w:lang w:val="en-US"/>
        </w:rPr>
        <w:t xml:space="preserve"> and which takes values</w:t>
      </w:r>
      <w:r w:rsidRPr="00A47F65">
        <w:rPr>
          <w:b/>
          <w:bCs/>
          <w:lang w:val="en-US"/>
        </w:rPr>
        <w:t xml:space="preserve"> ENUMERATED( 5s, 10s, 20s, 30s,…).</w:t>
      </w:r>
    </w:p>
    <w:p w14:paraId="45CD6807" w14:textId="77777777" w:rsidR="00011FC0" w:rsidRPr="00D73DD9" w:rsidRDefault="00011FC0" w:rsidP="00F06338">
      <w:pPr>
        <w:pStyle w:val="00BodyText"/>
        <w:spacing w:after="0"/>
        <w:rPr>
          <w:rFonts w:ascii="Times New Roman" w:hAnsi="Times New Roman"/>
          <w:sz w:val="20"/>
        </w:rPr>
      </w:pPr>
    </w:p>
    <w:p w14:paraId="5F614FD1" w14:textId="625E1402" w:rsidR="00F06338" w:rsidRDefault="00F06338" w:rsidP="00F06338">
      <w:pPr>
        <w:pStyle w:val="00BodyText"/>
        <w:spacing w:after="0"/>
        <w:rPr>
          <w:rFonts w:ascii="Times New Roman" w:hAnsi="Times New Roman"/>
          <w:sz w:val="20"/>
          <w:lang w:val="en-GB"/>
        </w:rPr>
      </w:pPr>
      <w:r>
        <w:rPr>
          <w:rFonts w:ascii="Times New Roman" w:hAnsi="Times New Roman"/>
          <w:sz w:val="20"/>
          <w:lang w:val="en-GB"/>
        </w:rPr>
        <w:t xml:space="preserve">In </w:t>
      </w:r>
      <w:r w:rsidR="00DB7439">
        <w:rPr>
          <w:rFonts w:ascii="Times New Roman" w:hAnsi="Times New Roman"/>
          <w:sz w:val="20"/>
          <w:lang w:val="en-GB"/>
        </w:rPr>
        <w:fldChar w:fldCharType="begin"/>
      </w:r>
      <w:r w:rsidR="00DB7439">
        <w:rPr>
          <w:rFonts w:ascii="Times New Roman" w:hAnsi="Times New Roman"/>
          <w:sz w:val="20"/>
          <w:lang w:val="en-GB"/>
        </w:rPr>
        <w:instrText xml:space="preserve"> REF _Ref149821897 \h  \* MERGEFORMAT </w:instrText>
      </w:r>
      <w:r w:rsidR="00DB7439">
        <w:rPr>
          <w:rFonts w:ascii="Times New Roman" w:hAnsi="Times New Roman"/>
          <w:sz w:val="20"/>
          <w:lang w:val="en-GB"/>
        </w:rPr>
      </w:r>
      <w:r w:rsidR="00DB7439">
        <w:rPr>
          <w:rFonts w:ascii="Times New Roman" w:hAnsi="Times New Roman"/>
          <w:sz w:val="20"/>
          <w:lang w:val="en-GB"/>
        </w:rPr>
        <w:fldChar w:fldCharType="separate"/>
      </w:r>
      <w:r w:rsidR="00DB7439" w:rsidRPr="00DB7439">
        <w:rPr>
          <w:rFonts w:ascii="Times New Roman" w:hAnsi="Times New Roman"/>
          <w:sz w:val="20"/>
          <w:lang w:val="en-GB"/>
        </w:rPr>
        <w:t>Figure 1</w:t>
      </w:r>
      <w:r w:rsidR="00DB7439">
        <w:rPr>
          <w:rFonts w:ascii="Times New Roman" w:hAnsi="Times New Roman"/>
          <w:sz w:val="20"/>
          <w:lang w:val="en-GB"/>
        </w:rPr>
        <w:fldChar w:fldCharType="end"/>
      </w:r>
      <w:r w:rsidR="00DB7439">
        <w:rPr>
          <w:rFonts w:ascii="Times New Roman" w:hAnsi="Times New Roman"/>
          <w:sz w:val="20"/>
          <w:lang w:val="en-GB"/>
        </w:rPr>
        <w:t xml:space="preserve">, we show an example of UE Performance feedback reporting after a Handover for 3 UEs, </w:t>
      </w:r>
      <w:r>
        <w:rPr>
          <w:rFonts w:ascii="Times New Roman" w:hAnsi="Times New Roman"/>
          <w:sz w:val="20"/>
          <w:lang w:val="en-GB"/>
        </w:rPr>
        <w:t>UE1, UE2 and UE3</w:t>
      </w:r>
      <w:r w:rsidR="00DB7439">
        <w:rPr>
          <w:rFonts w:ascii="Times New Roman" w:hAnsi="Times New Roman"/>
          <w:sz w:val="20"/>
          <w:lang w:val="en-GB"/>
        </w:rPr>
        <w:t>. The</w:t>
      </w:r>
      <w:r w:rsidR="0065562C">
        <w:rPr>
          <w:rFonts w:ascii="Times New Roman" w:hAnsi="Times New Roman"/>
          <w:sz w:val="20"/>
          <w:lang w:val="en-GB"/>
        </w:rPr>
        <w:t xml:space="preserve"> figure </w:t>
      </w:r>
      <w:r w:rsidR="0065562C" w:rsidRPr="0065562C">
        <w:rPr>
          <w:rFonts w:ascii="Times New Roman" w:hAnsi="Times New Roman"/>
          <w:sz w:val="20"/>
          <w:lang w:val="en-GB"/>
        </w:rPr>
        <w:t xml:space="preserve">takes into account that </w:t>
      </w:r>
      <w:r w:rsidR="0065562C">
        <w:rPr>
          <w:rFonts w:ascii="Times New Roman" w:hAnsi="Times New Roman"/>
          <w:sz w:val="20"/>
          <w:lang w:val="en-GB"/>
        </w:rPr>
        <w:t>handovers</w:t>
      </w:r>
      <w:r w:rsidR="0065562C" w:rsidRPr="0065562C">
        <w:rPr>
          <w:rFonts w:ascii="Times New Roman" w:hAnsi="Times New Roman"/>
          <w:sz w:val="20"/>
          <w:lang w:val="en-GB"/>
        </w:rPr>
        <w:t xml:space="preserve"> are triggered at different times for different UEs</w:t>
      </w:r>
      <w:r w:rsidR="0065562C">
        <w:rPr>
          <w:rFonts w:ascii="Times New Roman" w:hAnsi="Times New Roman"/>
          <w:sz w:val="20"/>
          <w:lang w:val="en-GB"/>
        </w:rPr>
        <w:t>, therefore</w:t>
      </w:r>
      <w:r w:rsidR="00DB7439">
        <w:rPr>
          <w:rFonts w:ascii="Times New Roman" w:hAnsi="Times New Roman"/>
          <w:sz w:val="20"/>
          <w:lang w:val="en-GB"/>
        </w:rPr>
        <w:t xml:space="preserve"> </w:t>
      </w:r>
      <w:r w:rsidR="0065562C">
        <w:rPr>
          <w:rFonts w:ascii="Times New Roman" w:hAnsi="Times New Roman"/>
          <w:sz w:val="20"/>
          <w:lang w:val="en-GB"/>
        </w:rPr>
        <w:t xml:space="preserve">the </w:t>
      </w:r>
      <w:r w:rsidR="00DB7439">
        <w:rPr>
          <w:rFonts w:ascii="Times New Roman" w:hAnsi="Times New Roman"/>
          <w:sz w:val="20"/>
          <w:lang w:val="en-GB"/>
        </w:rPr>
        <w:t xml:space="preserve">different </w:t>
      </w:r>
      <w:r w:rsidR="0065562C">
        <w:rPr>
          <w:rFonts w:ascii="Times New Roman" w:hAnsi="Times New Roman"/>
          <w:sz w:val="20"/>
          <w:lang w:val="en-GB"/>
        </w:rPr>
        <w:t>h</w:t>
      </w:r>
      <w:r w:rsidR="00DB7439">
        <w:rPr>
          <w:rFonts w:ascii="Times New Roman" w:hAnsi="Times New Roman"/>
          <w:sz w:val="20"/>
          <w:lang w:val="en-GB"/>
        </w:rPr>
        <w:t xml:space="preserve">andovers are </w:t>
      </w:r>
      <w:r>
        <w:rPr>
          <w:rFonts w:ascii="Times New Roman" w:hAnsi="Times New Roman"/>
          <w:sz w:val="20"/>
          <w:lang w:val="en-GB"/>
        </w:rPr>
        <w:t>successful</w:t>
      </w:r>
      <w:r w:rsidR="00DB7439">
        <w:rPr>
          <w:rFonts w:ascii="Times New Roman" w:hAnsi="Times New Roman"/>
          <w:sz w:val="20"/>
          <w:lang w:val="en-GB"/>
        </w:rPr>
        <w:t>ly</w:t>
      </w:r>
      <w:r>
        <w:rPr>
          <w:rFonts w:ascii="Times New Roman" w:hAnsi="Times New Roman"/>
          <w:sz w:val="20"/>
          <w:lang w:val="en-GB"/>
        </w:rPr>
        <w:t xml:space="preserve"> complet</w:t>
      </w:r>
      <w:r w:rsidR="00DB7439">
        <w:rPr>
          <w:rFonts w:ascii="Times New Roman" w:hAnsi="Times New Roman"/>
          <w:sz w:val="20"/>
          <w:lang w:val="en-GB"/>
        </w:rPr>
        <w:t>ed</w:t>
      </w:r>
      <w:r>
        <w:rPr>
          <w:rFonts w:ascii="Times New Roman" w:hAnsi="Times New Roman"/>
          <w:sz w:val="20"/>
          <w:lang w:val="en-GB"/>
        </w:rPr>
        <w:t xml:space="preserve"> at 250 </w:t>
      </w:r>
      <w:proofErr w:type="spellStart"/>
      <w:r>
        <w:rPr>
          <w:rFonts w:ascii="Times New Roman" w:hAnsi="Times New Roman"/>
          <w:sz w:val="20"/>
          <w:lang w:val="en-GB"/>
        </w:rPr>
        <w:t>ms</w:t>
      </w:r>
      <w:proofErr w:type="spellEnd"/>
      <w:r>
        <w:rPr>
          <w:rFonts w:ascii="Times New Roman" w:hAnsi="Times New Roman"/>
          <w:sz w:val="20"/>
          <w:lang w:val="en-GB"/>
        </w:rPr>
        <w:t xml:space="preserve">, 400 </w:t>
      </w:r>
      <w:proofErr w:type="spellStart"/>
      <w:r>
        <w:rPr>
          <w:rFonts w:ascii="Times New Roman" w:hAnsi="Times New Roman"/>
          <w:sz w:val="20"/>
          <w:lang w:val="en-GB"/>
        </w:rPr>
        <w:t>ms</w:t>
      </w:r>
      <w:proofErr w:type="spellEnd"/>
      <w:r w:rsidR="00DB7439">
        <w:rPr>
          <w:rFonts w:ascii="Times New Roman" w:hAnsi="Times New Roman"/>
          <w:sz w:val="20"/>
          <w:lang w:val="en-GB"/>
        </w:rPr>
        <w:t>,</w:t>
      </w:r>
      <w:r>
        <w:rPr>
          <w:rFonts w:ascii="Times New Roman" w:hAnsi="Times New Roman"/>
          <w:sz w:val="20"/>
          <w:lang w:val="en-GB"/>
        </w:rPr>
        <w:t xml:space="preserve"> and 900 </w:t>
      </w:r>
      <w:proofErr w:type="spellStart"/>
      <w:r>
        <w:rPr>
          <w:rFonts w:ascii="Times New Roman" w:hAnsi="Times New Roman"/>
          <w:sz w:val="20"/>
          <w:lang w:val="en-GB"/>
        </w:rPr>
        <w:t>ms</w:t>
      </w:r>
      <w:proofErr w:type="spellEnd"/>
      <w:r>
        <w:rPr>
          <w:rFonts w:ascii="Times New Roman" w:hAnsi="Times New Roman"/>
          <w:sz w:val="20"/>
          <w:lang w:val="en-GB"/>
        </w:rPr>
        <w:t xml:space="preserve"> respectively</w:t>
      </w:r>
      <w:r w:rsidR="00DB7439">
        <w:rPr>
          <w:rFonts w:ascii="Times New Roman" w:hAnsi="Times New Roman"/>
          <w:sz w:val="20"/>
          <w:lang w:val="en-GB"/>
        </w:rPr>
        <w:t>.</w:t>
      </w:r>
      <w:r>
        <w:rPr>
          <w:rFonts w:ascii="Times New Roman" w:hAnsi="Times New Roman"/>
          <w:sz w:val="20"/>
          <w:lang w:val="en-GB"/>
        </w:rPr>
        <w:t xml:space="preserve"> </w:t>
      </w:r>
      <w:r w:rsidR="00DB7439">
        <w:rPr>
          <w:rFonts w:ascii="Times New Roman" w:hAnsi="Times New Roman"/>
          <w:sz w:val="20"/>
          <w:lang w:val="en-GB"/>
        </w:rPr>
        <w:t xml:space="preserve">The reporting periodicity is assumed to be 500 </w:t>
      </w:r>
      <w:proofErr w:type="spellStart"/>
      <w:r w:rsidR="00DB7439">
        <w:rPr>
          <w:rFonts w:ascii="Times New Roman" w:hAnsi="Times New Roman"/>
          <w:sz w:val="20"/>
          <w:lang w:val="en-GB"/>
        </w:rPr>
        <w:t>ms</w:t>
      </w:r>
      <w:proofErr w:type="spellEnd"/>
      <w:r w:rsidR="00DB7439">
        <w:rPr>
          <w:rFonts w:ascii="Times New Roman" w:hAnsi="Times New Roman"/>
          <w:sz w:val="20"/>
          <w:lang w:val="en-GB"/>
        </w:rPr>
        <w:t xml:space="preserve"> (shown in the x-axis of the figure).</w:t>
      </w:r>
      <w:r w:rsidR="00D3031B">
        <w:rPr>
          <w:rFonts w:ascii="Times New Roman" w:hAnsi="Times New Roman"/>
          <w:sz w:val="20"/>
          <w:lang w:val="en-GB"/>
        </w:rPr>
        <w:t xml:space="preserve"> If a separate measurement collection periodicity is used this will lead to different </w:t>
      </w:r>
      <w:r w:rsidR="00B468BF">
        <w:rPr>
          <w:rFonts w:ascii="Times New Roman" w:hAnsi="Times New Roman"/>
          <w:sz w:val="20"/>
          <w:lang w:val="en-GB"/>
        </w:rPr>
        <w:t>averages being created in between reporting time instances. In the figure, we indicate by “</w:t>
      </w:r>
      <w:proofErr w:type="spellStart"/>
      <w:r w:rsidR="00B468BF">
        <w:rPr>
          <w:rFonts w:ascii="Times New Roman" w:hAnsi="Times New Roman"/>
          <w:sz w:val="20"/>
          <w:lang w:val="en-GB"/>
        </w:rPr>
        <w:t>Avg</w:t>
      </w:r>
      <w:proofErr w:type="spellEnd"/>
      <w:r w:rsidR="00B468BF">
        <w:rPr>
          <w:rFonts w:ascii="Times New Roman" w:hAnsi="Times New Roman"/>
          <w:sz w:val="20"/>
          <w:lang w:val="en-GB"/>
        </w:rPr>
        <w:t>(</w:t>
      </w:r>
      <w:proofErr w:type="spellStart"/>
      <w:r w:rsidR="00B468BF">
        <w:rPr>
          <w:rFonts w:ascii="Times New Roman" w:hAnsi="Times New Roman"/>
          <w:sz w:val="20"/>
          <w:lang w:val="en-GB"/>
        </w:rPr>
        <w:t>i,j</w:t>
      </w:r>
      <w:proofErr w:type="spellEnd"/>
      <w:r w:rsidR="00B468BF">
        <w:rPr>
          <w:rFonts w:ascii="Times New Roman" w:hAnsi="Times New Roman"/>
          <w:sz w:val="20"/>
          <w:lang w:val="en-GB"/>
        </w:rPr>
        <w:t xml:space="preserve">)” the average UE Performance that is obtained by averaging the UE </w:t>
      </w:r>
      <w:proofErr w:type="spellStart"/>
      <w:r w:rsidR="00B468BF">
        <w:rPr>
          <w:rFonts w:ascii="Times New Roman" w:hAnsi="Times New Roman"/>
          <w:sz w:val="20"/>
          <w:lang w:val="en-GB"/>
        </w:rPr>
        <w:t>i</w:t>
      </w:r>
      <w:proofErr w:type="spellEnd"/>
      <w:r w:rsidR="00B468BF">
        <w:rPr>
          <w:rFonts w:ascii="Times New Roman" w:hAnsi="Times New Roman"/>
          <w:sz w:val="20"/>
          <w:lang w:val="en-GB"/>
        </w:rPr>
        <w:t xml:space="preserve"> performance measurements collected during the j-</w:t>
      </w:r>
      <w:proofErr w:type="spellStart"/>
      <w:r w:rsidR="00B468BF">
        <w:rPr>
          <w:rFonts w:ascii="Times New Roman" w:hAnsi="Times New Roman"/>
          <w:sz w:val="20"/>
          <w:lang w:val="en-GB"/>
        </w:rPr>
        <w:t>th</w:t>
      </w:r>
      <w:proofErr w:type="spellEnd"/>
      <w:r w:rsidR="00B468BF">
        <w:rPr>
          <w:rFonts w:ascii="Times New Roman" w:hAnsi="Times New Roman"/>
          <w:sz w:val="20"/>
          <w:lang w:val="en-GB"/>
        </w:rPr>
        <w:t xml:space="preserve"> UE performance measurement collection period. </w:t>
      </w:r>
      <w:r>
        <w:rPr>
          <w:rFonts w:ascii="Times New Roman" w:hAnsi="Times New Roman"/>
          <w:sz w:val="20"/>
          <w:lang w:val="en-GB"/>
        </w:rPr>
        <w:t xml:space="preserve">For example, for the reporting period between 500 – 1000 </w:t>
      </w:r>
      <w:proofErr w:type="spellStart"/>
      <w:r>
        <w:rPr>
          <w:rFonts w:ascii="Times New Roman" w:hAnsi="Times New Roman"/>
          <w:sz w:val="20"/>
          <w:lang w:val="en-GB"/>
        </w:rPr>
        <w:t>ms</w:t>
      </w:r>
      <w:proofErr w:type="spellEnd"/>
      <w:r>
        <w:rPr>
          <w:rFonts w:ascii="Times New Roman" w:hAnsi="Times New Roman"/>
          <w:sz w:val="20"/>
          <w:lang w:val="en-GB"/>
        </w:rPr>
        <w:t xml:space="preserve">, 1 UE performance measurement </w:t>
      </w:r>
      <w:r w:rsidR="00B468BF">
        <w:rPr>
          <w:rFonts w:ascii="Times New Roman" w:hAnsi="Times New Roman"/>
          <w:sz w:val="20"/>
          <w:lang w:val="en-GB"/>
        </w:rPr>
        <w:t>average</w:t>
      </w:r>
      <w:r>
        <w:rPr>
          <w:rFonts w:ascii="Times New Roman" w:hAnsi="Times New Roman"/>
          <w:sz w:val="20"/>
          <w:lang w:val="en-GB"/>
        </w:rPr>
        <w:t xml:space="preserve"> originates from UE1, 1 from UE2 and 0 from UE3, while, for the reporting period between 1000 – 1500 </w:t>
      </w:r>
      <w:proofErr w:type="spellStart"/>
      <w:r>
        <w:rPr>
          <w:rFonts w:ascii="Times New Roman" w:hAnsi="Times New Roman"/>
          <w:sz w:val="20"/>
          <w:lang w:val="en-GB"/>
        </w:rPr>
        <w:t>ms</w:t>
      </w:r>
      <w:proofErr w:type="spellEnd"/>
      <w:r>
        <w:rPr>
          <w:rFonts w:ascii="Times New Roman" w:hAnsi="Times New Roman"/>
          <w:sz w:val="20"/>
          <w:lang w:val="en-GB"/>
        </w:rPr>
        <w:t xml:space="preserve">, it will be 2, 1 and 1 UE performance measurement </w:t>
      </w:r>
      <w:r w:rsidR="00B468BF">
        <w:rPr>
          <w:rFonts w:ascii="Times New Roman" w:hAnsi="Times New Roman"/>
          <w:sz w:val="20"/>
          <w:lang w:val="en-GB"/>
        </w:rPr>
        <w:t>averages</w:t>
      </w:r>
      <w:r>
        <w:rPr>
          <w:rFonts w:ascii="Times New Roman" w:hAnsi="Times New Roman"/>
          <w:sz w:val="20"/>
          <w:lang w:val="en-GB"/>
        </w:rPr>
        <w:t xml:space="preserve">, respectively. </w:t>
      </w:r>
    </w:p>
    <w:p w14:paraId="333FF65E" w14:textId="77777777" w:rsidR="00F06338" w:rsidRDefault="00F06338" w:rsidP="00F06338">
      <w:pPr>
        <w:pStyle w:val="00BodyText"/>
        <w:spacing w:after="0"/>
        <w:rPr>
          <w:rFonts w:ascii="Times New Roman" w:hAnsi="Times New Roman"/>
          <w:sz w:val="20"/>
          <w:lang w:val="en-GB"/>
        </w:rPr>
      </w:pPr>
    </w:p>
    <w:p w14:paraId="29B71F9C" w14:textId="73C90B64" w:rsidR="00DB7439" w:rsidRDefault="008A7CD6" w:rsidP="00DB7439">
      <w:pPr>
        <w:pStyle w:val="00BodyText"/>
        <w:keepNext/>
        <w:spacing w:after="0"/>
        <w:jc w:val="center"/>
      </w:pPr>
      <w:r>
        <w:rPr>
          <w:noProof/>
        </w:rPr>
        <w:pict w14:anchorId="0CBD2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1.8pt;height:194pt;visibility:visible">
            <v:imagedata r:id="rId7" o:title=""/>
          </v:shape>
        </w:pict>
      </w:r>
    </w:p>
    <w:p w14:paraId="268FEAA3" w14:textId="63CAB3E8" w:rsidR="00367E60" w:rsidRPr="00367E60" w:rsidRDefault="00DB7439" w:rsidP="003C19DD">
      <w:pPr>
        <w:pStyle w:val="Caption"/>
        <w:jc w:val="center"/>
      </w:pPr>
      <w:bookmarkStart w:id="1" w:name="_Ref149821897"/>
      <w:r>
        <w:t xml:space="preserve">Figure </w:t>
      </w:r>
      <w:r>
        <w:fldChar w:fldCharType="begin"/>
      </w:r>
      <w:r>
        <w:instrText xml:space="preserve"> SEQ Figure \* ARABIC </w:instrText>
      </w:r>
      <w:r>
        <w:fldChar w:fldCharType="separate"/>
      </w:r>
      <w:r>
        <w:rPr>
          <w:noProof/>
        </w:rPr>
        <w:t>1</w:t>
      </w:r>
      <w:r>
        <w:fldChar w:fldCharType="end"/>
      </w:r>
      <w:bookmarkEnd w:id="1"/>
      <w:r>
        <w:t xml:space="preserve"> Example of UE Performance averaging over time duration</w:t>
      </w:r>
    </w:p>
    <w:p w14:paraId="7605C207" w14:textId="46561518" w:rsidR="00367E60" w:rsidRPr="00367E60" w:rsidRDefault="00367E60" w:rsidP="0055124A">
      <w:pPr>
        <w:pStyle w:val="Heading2"/>
      </w:pPr>
      <w:r w:rsidRPr="00367E60">
        <w:t xml:space="preserve">2.2 Events to stop UE Performance Measurement Collection </w:t>
      </w:r>
    </w:p>
    <w:p w14:paraId="01F5D517" w14:textId="1C0CA8BF" w:rsidR="00C95BAB" w:rsidRDefault="00C95BAB" w:rsidP="000B55A9">
      <w:pPr>
        <w:pStyle w:val="00BodyText"/>
        <w:spacing w:after="0"/>
        <w:rPr>
          <w:rFonts w:ascii="Times New Roman" w:hAnsi="Times New Roman"/>
          <w:sz w:val="20"/>
          <w:lang w:val="en-GB"/>
        </w:rPr>
      </w:pPr>
    </w:p>
    <w:p w14:paraId="210BE892" w14:textId="06B57F3A" w:rsidR="00C51F70" w:rsidRDefault="00C51F70" w:rsidP="00C51F70">
      <w:pPr>
        <w:pStyle w:val="00BodyText"/>
        <w:spacing w:after="0"/>
        <w:rPr>
          <w:rFonts w:ascii="Times New Roman" w:hAnsi="Times New Roman"/>
          <w:sz w:val="20"/>
          <w:lang w:val="en-GB"/>
        </w:rPr>
      </w:pPr>
      <w:r>
        <w:rPr>
          <w:rFonts w:ascii="Times New Roman" w:hAnsi="Times New Roman"/>
          <w:sz w:val="20"/>
          <w:lang w:val="en-GB"/>
        </w:rPr>
        <w:t>During the measurement collection duration, UE may move to idle or inactive or it may hand over to another cell. Those would be events to stop the UE Performance measurement collection. In general, we identify two types of events that may impact UE Performance measurement collection:</w:t>
      </w:r>
    </w:p>
    <w:p w14:paraId="60E5DE63" w14:textId="77777777" w:rsidR="00C51F70" w:rsidRPr="000C0307" w:rsidRDefault="00C51F70" w:rsidP="00C51F70">
      <w:pPr>
        <w:pStyle w:val="00BodyText"/>
        <w:numPr>
          <w:ilvl w:val="0"/>
          <w:numId w:val="5"/>
        </w:numPr>
        <w:spacing w:after="0"/>
        <w:ind w:left="567" w:hanging="207"/>
        <w:rPr>
          <w:rFonts w:ascii="Times New Roman" w:hAnsi="Times New Roman"/>
          <w:sz w:val="20"/>
          <w:lang w:val="en-GB"/>
        </w:rPr>
      </w:pPr>
      <w:r w:rsidRPr="000C0307">
        <w:rPr>
          <w:rFonts w:ascii="Times New Roman" w:hAnsi="Times New Roman"/>
          <w:b/>
          <w:bCs/>
          <w:sz w:val="20"/>
          <w:lang w:val="en-GB"/>
        </w:rPr>
        <w:t>Events that terminate a measurement</w:t>
      </w:r>
      <w:r>
        <w:rPr>
          <w:rFonts w:ascii="Times New Roman" w:hAnsi="Times New Roman"/>
          <w:sz w:val="20"/>
          <w:lang w:val="en-GB"/>
        </w:rPr>
        <w:t>: This event category comprises events that will make a UE Performance measurement terminate. In this category, the event of RRC state transition of a UE can be included, since, i</w:t>
      </w:r>
      <w:r w:rsidRPr="000C0307">
        <w:rPr>
          <w:rFonts w:ascii="Times New Roman" w:hAnsi="Times New Roman"/>
          <w:sz w:val="20"/>
          <w:lang w:val="en-GB"/>
        </w:rPr>
        <w:t>f</w:t>
      </w:r>
      <w:r>
        <w:rPr>
          <w:rFonts w:ascii="Times New Roman" w:hAnsi="Times New Roman"/>
          <w:sz w:val="20"/>
          <w:lang w:val="en-GB"/>
        </w:rPr>
        <w:t xml:space="preserve"> a</w:t>
      </w:r>
      <w:r w:rsidRPr="000C0307">
        <w:rPr>
          <w:rFonts w:ascii="Times New Roman" w:hAnsi="Times New Roman"/>
          <w:sz w:val="20"/>
          <w:lang w:val="en-GB"/>
        </w:rPr>
        <w:t xml:space="preserve"> UE switches to RRC_IDLE or RRC_INACTIVE </w:t>
      </w:r>
      <w:r>
        <w:rPr>
          <w:rFonts w:ascii="Times New Roman" w:hAnsi="Times New Roman"/>
          <w:sz w:val="20"/>
          <w:lang w:val="en-GB"/>
        </w:rPr>
        <w:t xml:space="preserve">states, </w:t>
      </w:r>
      <w:r w:rsidRPr="000C0307">
        <w:rPr>
          <w:rFonts w:ascii="Times New Roman" w:hAnsi="Times New Roman"/>
          <w:sz w:val="20"/>
          <w:lang w:val="en-GB"/>
        </w:rPr>
        <w:t xml:space="preserve">then the defined measurements for UE Performance </w:t>
      </w:r>
      <w:r>
        <w:rPr>
          <w:rFonts w:ascii="Times New Roman" w:hAnsi="Times New Roman"/>
          <w:sz w:val="20"/>
          <w:lang w:val="en-GB"/>
        </w:rPr>
        <w:t>F</w:t>
      </w:r>
      <w:r w:rsidRPr="000C0307">
        <w:rPr>
          <w:rFonts w:ascii="Times New Roman" w:hAnsi="Times New Roman"/>
          <w:sz w:val="20"/>
          <w:lang w:val="en-GB"/>
        </w:rPr>
        <w:t xml:space="preserve">eedback </w:t>
      </w:r>
      <w:r>
        <w:rPr>
          <w:rFonts w:ascii="Times New Roman" w:hAnsi="Times New Roman"/>
          <w:sz w:val="20"/>
          <w:lang w:val="en-GB"/>
        </w:rPr>
        <w:t>cannot be measured anymore and, therefore, the measurements must be stopped by the target NG-RAN node</w:t>
      </w:r>
      <w:r w:rsidRPr="000C0307">
        <w:rPr>
          <w:rFonts w:ascii="Times New Roman" w:hAnsi="Times New Roman"/>
          <w:sz w:val="20"/>
          <w:lang w:val="en-GB"/>
        </w:rPr>
        <w:t>.</w:t>
      </w:r>
      <w:r>
        <w:rPr>
          <w:rFonts w:ascii="Times New Roman" w:hAnsi="Times New Roman"/>
          <w:sz w:val="20"/>
          <w:lang w:val="en-GB"/>
        </w:rPr>
        <w:t xml:space="preserve"> It also includes the event that UE is handed over to another NG-RAN node.</w:t>
      </w:r>
      <w:r w:rsidRPr="000C0307">
        <w:rPr>
          <w:rFonts w:ascii="Times New Roman" w:hAnsi="Times New Roman"/>
          <w:sz w:val="20"/>
          <w:lang w:val="en-GB"/>
        </w:rPr>
        <w:t xml:space="preserve"> </w:t>
      </w:r>
      <w:r>
        <w:rPr>
          <w:rFonts w:ascii="Times New Roman" w:hAnsi="Times New Roman"/>
          <w:sz w:val="20"/>
          <w:lang w:val="en-GB"/>
        </w:rPr>
        <w:t>In both those cases, the target NG-RAN node cannot measure anymore the requested UE Performance Feedback.</w:t>
      </w:r>
    </w:p>
    <w:p w14:paraId="6D916264" w14:textId="77777777" w:rsidR="00C51F70" w:rsidRDefault="00C51F70" w:rsidP="00C51F70">
      <w:pPr>
        <w:pStyle w:val="00BodyText"/>
        <w:spacing w:after="0"/>
        <w:rPr>
          <w:rFonts w:ascii="Times New Roman" w:hAnsi="Times New Roman"/>
          <w:sz w:val="20"/>
          <w:lang w:val="en-GB"/>
        </w:rPr>
      </w:pPr>
    </w:p>
    <w:p w14:paraId="7D787BC7" w14:textId="77777777" w:rsidR="00C51F70" w:rsidRDefault="00C51F70" w:rsidP="00C51F70">
      <w:pPr>
        <w:pStyle w:val="00BodyText"/>
        <w:numPr>
          <w:ilvl w:val="0"/>
          <w:numId w:val="5"/>
        </w:numPr>
        <w:spacing w:after="0"/>
        <w:ind w:left="567" w:hanging="207"/>
        <w:rPr>
          <w:rFonts w:ascii="Times New Roman" w:hAnsi="Times New Roman"/>
          <w:sz w:val="20"/>
          <w:lang w:val="en-GB"/>
        </w:rPr>
      </w:pPr>
      <w:r w:rsidRPr="000C0307">
        <w:rPr>
          <w:rFonts w:ascii="Times New Roman" w:hAnsi="Times New Roman"/>
          <w:b/>
          <w:bCs/>
          <w:sz w:val="20"/>
          <w:lang w:val="en-GB"/>
        </w:rPr>
        <w:t>Events that impact the measurement value</w:t>
      </w:r>
      <w:r>
        <w:rPr>
          <w:rFonts w:ascii="Times New Roman" w:hAnsi="Times New Roman"/>
          <w:sz w:val="20"/>
          <w:lang w:val="en-GB"/>
        </w:rPr>
        <w:t>: This category comprises all those events that would still allow UE Performance Feedback to be reported, but that would impact how much relevant the reported measurement values are to evaluate the performance of a given handover. Such events could include the following:</w:t>
      </w:r>
    </w:p>
    <w:p w14:paraId="12317F67" w14:textId="77777777" w:rsidR="00C51F70" w:rsidRDefault="00C51F70" w:rsidP="00C51F70">
      <w:pPr>
        <w:pStyle w:val="00BodyText"/>
        <w:numPr>
          <w:ilvl w:val="0"/>
          <w:numId w:val="8"/>
        </w:numPr>
        <w:spacing w:after="0"/>
        <w:rPr>
          <w:rFonts w:ascii="Times New Roman" w:hAnsi="Times New Roman"/>
          <w:sz w:val="20"/>
          <w:lang w:val="en-GB"/>
        </w:rPr>
      </w:pPr>
      <w:r>
        <w:rPr>
          <w:rFonts w:ascii="Times New Roman" w:hAnsi="Times New Roman"/>
          <w:sz w:val="20"/>
          <w:lang w:val="en-GB"/>
        </w:rPr>
        <w:t>UE transition to another cell within the target NG-RAN node</w:t>
      </w:r>
    </w:p>
    <w:p w14:paraId="0FF13A82" w14:textId="77777777" w:rsidR="00C51F70" w:rsidRPr="00E474E7" w:rsidRDefault="00C51F70" w:rsidP="00C51F70">
      <w:pPr>
        <w:pStyle w:val="00BodyText"/>
        <w:numPr>
          <w:ilvl w:val="0"/>
          <w:numId w:val="8"/>
        </w:numPr>
        <w:spacing w:after="0"/>
        <w:ind w:left="851" w:hanging="284"/>
        <w:rPr>
          <w:rFonts w:ascii="Times New Roman" w:hAnsi="Times New Roman"/>
          <w:sz w:val="20"/>
          <w:lang w:val="en-GB"/>
        </w:rPr>
      </w:pPr>
      <w:r>
        <w:rPr>
          <w:rFonts w:ascii="Times New Roman" w:hAnsi="Times New Roman"/>
          <w:sz w:val="20"/>
          <w:lang w:val="en-GB"/>
        </w:rPr>
        <w:t xml:space="preserve">Enabling of different features by the target NG-RAN node, such as carrier aggregation, </w:t>
      </w:r>
      <w:r w:rsidRPr="00CD529C">
        <w:rPr>
          <w:rFonts w:ascii="Times New Roman" w:hAnsi="Times New Roman"/>
          <w:sz w:val="20"/>
          <w:lang w:val="en-GB"/>
        </w:rPr>
        <w:t>DRB addition/deletion/modification</w:t>
      </w:r>
      <w:r>
        <w:rPr>
          <w:rFonts w:ascii="Times New Roman" w:hAnsi="Times New Roman"/>
          <w:sz w:val="20"/>
          <w:lang w:val="en-GB"/>
        </w:rPr>
        <w:t xml:space="preserve">, which may impact the measurement of UE performance. </w:t>
      </w:r>
    </w:p>
    <w:p w14:paraId="345E4786" w14:textId="77777777" w:rsidR="00C51F70" w:rsidRDefault="00C51F70" w:rsidP="00C51F70">
      <w:pPr>
        <w:pStyle w:val="ListParagraph"/>
      </w:pPr>
    </w:p>
    <w:p w14:paraId="4171DD18" w14:textId="7ABFCE74" w:rsidR="0055124A" w:rsidRDefault="00C51F70" w:rsidP="0068557A">
      <w:pPr>
        <w:pStyle w:val="00BodyText"/>
        <w:spacing w:after="0"/>
        <w:rPr>
          <w:rFonts w:ascii="Times New Roman" w:hAnsi="Times New Roman"/>
          <w:b/>
          <w:bCs/>
          <w:sz w:val="20"/>
          <w:lang w:val="en-GB"/>
        </w:rPr>
      </w:pPr>
      <w:r>
        <w:rPr>
          <w:rFonts w:ascii="Times New Roman" w:hAnsi="Times New Roman"/>
          <w:sz w:val="20"/>
          <w:lang w:val="en-GB"/>
        </w:rPr>
        <w:t>When any of the above events is detected at the target NG-RAN node, UE Performance measurement collection needs to be stopped</w:t>
      </w:r>
      <w:r w:rsidR="0068557A">
        <w:rPr>
          <w:rFonts w:ascii="Times New Roman" w:hAnsi="Times New Roman"/>
          <w:sz w:val="20"/>
          <w:lang w:val="en-GB"/>
        </w:rPr>
        <w:t>.</w:t>
      </w:r>
    </w:p>
    <w:p w14:paraId="4B48C31C" w14:textId="77777777" w:rsidR="0055124A" w:rsidRDefault="0055124A" w:rsidP="00C51F70">
      <w:pPr>
        <w:pStyle w:val="00BodyText"/>
        <w:spacing w:after="0"/>
        <w:rPr>
          <w:rFonts w:ascii="Times New Roman" w:hAnsi="Times New Roman"/>
          <w:sz w:val="20"/>
          <w:lang w:val="en-GB"/>
        </w:rPr>
      </w:pPr>
    </w:p>
    <w:p w14:paraId="0B7C730F" w14:textId="1A42B702" w:rsidR="00290E03" w:rsidRDefault="00290E03" w:rsidP="00C51F70">
      <w:pPr>
        <w:pStyle w:val="00BodyText"/>
        <w:spacing w:after="0"/>
        <w:rPr>
          <w:rFonts w:ascii="Times New Roman" w:hAnsi="Times New Roman"/>
          <w:sz w:val="20"/>
          <w:lang w:val="en-GB"/>
        </w:rPr>
      </w:pPr>
      <w:r w:rsidRPr="00290E03">
        <w:rPr>
          <w:rFonts w:ascii="Times New Roman" w:hAnsi="Times New Roman"/>
          <w:sz w:val="20"/>
          <w:lang w:val="en-GB"/>
        </w:rPr>
        <w:lastRenderedPageBreak/>
        <w:t>In the last meeting we discussed whether to send an explicit event indication from the target node to the source node</w:t>
      </w:r>
      <w:r>
        <w:rPr>
          <w:rFonts w:ascii="Times New Roman" w:hAnsi="Times New Roman"/>
          <w:sz w:val="20"/>
          <w:lang w:val="en-GB"/>
        </w:rPr>
        <w:t xml:space="preserve"> to indicate the event that terminated UE Performance measurement collection. </w:t>
      </w:r>
      <w:r w:rsidR="005C40D4">
        <w:rPr>
          <w:rFonts w:ascii="Times New Roman" w:hAnsi="Times New Roman"/>
          <w:sz w:val="20"/>
          <w:lang w:val="en-GB"/>
        </w:rPr>
        <w:t>In our view there are three possible options:</w:t>
      </w:r>
    </w:p>
    <w:p w14:paraId="5ADF827E" w14:textId="77777777" w:rsidR="00290E03" w:rsidRDefault="00290E03" w:rsidP="00C51F70">
      <w:pPr>
        <w:pStyle w:val="00BodyText"/>
        <w:spacing w:after="0"/>
        <w:rPr>
          <w:rFonts w:ascii="Times New Roman" w:hAnsi="Times New Roman"/>
          <w:sz w:val="20"/>
          <w:lang w:val="en-GB"/>
        </w:rPr>
      </w:pPr>
    </w:p>
    <w:p w14:paraId="10844E6D" w14:textId="77777777" w:rsidR="00367E60" w:rsidRDefault="00367E60" w:rsidP="00367E60">
      <w:pPr>
        <w:pStyle w:val="00BodyText"/>
        <w:spacing w:after="0"/>
        <w:rPr>
          <w:rFonts w:ascii="Times New Roman" w:hAnsi="Times New Roman"/>
          <w:sz w:val="20"/>
          <w:lang w:val="en-GB"/>
        </w:rPr>
      </w:pPr>
    </w:p>
    <w:p w14:paraId="3EC1601F" w14:textId="77777777" w:rsidR="00367E60" w:rsidRPr="004269DD" w:rsidRDefault="00367E60" w:rsidP="00367E60">
      <w:pPr>
        <w:rPr>
          <w:lang w:val="en-US"/>
        </w:rPr>
      </w:pPr>
      <w:r w:rsidRPr="004269DD">
        <w:rPr>
          <w:lang w:val="en-US"/>
        </w:rPr>
        <w:t xml:space="preserve">- </w:t>
      </w:r>
      <w:r w:rsidRPr="00CE605E">
        <w:rPr>
          <w:b/>
          <w:bCs/>
          <w:lang w:val="en-US"/>
        </w:rPr>
        <w:t>Option 1</w:t>
      </w:r>
      <w:r w:rsidRPr="009C5F14">
        <w:rPr>
          <w:b/>
          <w:bCs/>
          <w:lang w:val="en-US"/>
        </w:rPr>
        <w:t>:</w:t>
      </w:r>
      <w:r w:rsidRPr="004269DD">
        <w:rPr>
          <w:lang w:val="en-US"/>
        </w:rPr>
        <w:t xml:space="preserve"> </w:t>
      </w:r>
      <w:r>
        <w:rPr>
          <w:lang w:val="en-US"/>
        </w:rPr>
        <w:t>Target NG-RAN node s</w:t>
      </w:r>
      <w:r w:rsidRPr="004269DD">
        <w:rPr>
          <w:lang w:val="en-US"/>
        </w:rPr>
        <w:t>end</w:t>
      </w:r>
      <w:r>
        <w:rPr>
          <w:lang w:val="en-US"/>
        </w:rPr>
        <w:t>s</w:t>
      </w:r>
      <w:r w:rsidRPr="004269DD">
        <w:rPr>
          <w:lang w:val="en-US"/>
        </w:rPr>
        <w:t xml:space="preserve"> an explicit indication </w:t>
      </w:r>
      <w:r>
        <w:rPr>
          <w:lang w:val="en-US"/>
        </w:rPr>
        <w:t xml:space="preserve">that UE performance measurement collection has stopped. Target NG-RAN node also includes </w:t>
      </w:r>
      <w:r w:rsidRPr="004269DD">
        <w:rPr>
          <w:lang w:val="en-US"/>
        </w:rPr>
        <w:t>a cause value</w:t>
      </w:r>
      <w:r>
        <w:rPr>
          <w:lang w:val="en-US"/>
        </w:rPr>
        <w:t xml:space="preserve"> to tell the source node which of the configured events stopped the collection of UE Performance measurements. </w:t>
      </w:r>
    </w:p>
    <w:p w14:paraId="1B916BC4" w14:textId="77777777" w:rsidR="00367E60" w:rsidRPr="001A77E4" w:rsidRDefault="00367E60" w:rsidP="00367E60">
      <w:pPr>
        <w:rPr>
          <w:lang w:val="en-US"/>
        </w:rPr>
      </w:pPr>
      <w:r w:rsidRPr="009C5F14">
        <w:rPr>
          <w:b/>
          <w:bCs/>
          <w:lang w:val="en-US"/>
        </w:rPr>
        <w:t>- Option 2</w:t>
      </w:r>
      <w:r>
        <w:rPr>
          <w:b/>
          <w:bCs/>
          <w:lang w:val="en-US"/>
        </w:rPr>
        <w:t>:</w:t>
      </w:r>
      <w:r w:rsidRPr="004269DD">
        <w:rPr>
          <w:lang w:val="en-US"/>
        </w:rPr>
        <w:t xml:space="preserve"> </w:t>
      </w:r>
      <w:r>
        <w:rPr>
          <w:lang w:val="en-US"/>
        </w:rPr>
        <w:t>Target NG-RAN node s</w:t>
      </w:r>
      <w:r w:rsidRPr="004269DD">
        <w:rPr>
          <w:lang w:val="en-US"/>
        </w:rPr>
        <w:t>end</w:t>
      </w:r>
      <w:r>
        <w:rPr>
          <w:lang w:val="en-US"/>
        </w:rPr>
        <w:t>s</w:t>
      </w:r>
      <w:r w:rsidRPr="004269DD">
        <w:rPr>
          <w:lang w:val="en-US"/>
        </w:rPr>
        <w:t xml:space="preserve"> an explicit indication </w:t>
      </w:r>
      <w:r>
        <w:rPr>
          <w:lang w:val="en-US"/>
        </w:rPr>
        <w:t xml:space="preserve">that UE performance measurement collection has stopped without indicating which of the configured events stopped the collection of UE Performance measurements. </w:t>
      </w:r>
    </w:p>
    <w:p w14:paraId="34E00443" w14:textId="77777777" w:rsidR="00367E60" w:rsidRDefault="00367E60" w:rsidP="00367E60">
      <w:pPr>
        <w:rPr>
          <w:lang w:val="en-US"/>
        </w:rPr>
      </w:pPr>
      <w:r>
        <w:rPr>
          <w:b/>
          <w:bCs/>
          <w:lang w:val="en-US"/>
        </w:rPr>
        <w:t xml:space="preserve">- </w:t>
      </w:r>
      <w:r w:rsidRPr="00CE605E">
        <w:rPr>
          <w:b/>
          <w:bCs/>
          <w:lang w:val="en-US"/>
        </w:rPr>
        <w:t xml:space="preserve">Option </w:t>
      </w:r>
      <w:r>
        <w:rPr>
          <w:b/>
          <w:bCs/>
          <w:lang w:val="en-US"/>
        </w:rPr>
        <w:t>3</w:t>
      </w:r>
      <w:r w:rsidRPr="009C5F14">
        <w:rPr>
          <w:b/>
          <w:bCs/>
          <w:lang w:val="en-US"/>
        </w:rPr>
        <w:t>:</w:t>
      </w:r>
      <w:r w:rsidRPr="004269DD">
        <w:rPr>
          <w:lang w:val="en-US"/>
        </w:rPr>
        <w:t xml:space="preserve"> </w:t>
      </w:r>
      <w:r>
        <w:rPr>
          <w:lang w:val="en-US"/>
        </w:rPr>
        <w:t>Target NG-RAN node does not send an explicit indication to the source NG-RAN node and source node only receives the last UE performance measurement report without an indication of the trigger that stopped the UE performance measurement collection.</w:t>
      </w:r>
    </w:p>
    <w:p w14:paraId="6DE710CA" w14:textId="7C47DD79" w:rsidR="005C40D4" w:rsidRPr="00EA42E5" w:rsidRDefault="005C40D4" w:rsidP="005C40D4">
      <w:pPr>
        <w:rPr>
          <w:lang w:val="en-US"/>
        </w:rPr>
      </w:pPr>
      <w:r>
        <w:rPr>
          <w:lang w:val="en-US"/>
        </w:rPr>
        <w:t xml:space="preserve">In our view, for all the identified events source node does not need to know what triggered the stopping of UE performance measurement collection. Even if the source NG-RAN node knew the exiting event for UE Performance measurement collection at the target NG-RAN node, it would not enable the source NG-RAN node in making better decisions, since all those identified events are under the control of the target NG-RAN node; source cannot prevent a UE from going to RRC_IDLE state or from being handed over to another NG-RAN node. </w:t>
      </w:r>
    </w:p>
    <w:p w14:paraId="1AECAB18" w14:textId="6F6CBDEC" w:rsidR="005C40D4" w:rsidRDefault="005C40D4" w:rsidP="005C40D4">
      <w:pPr>
        <w:pStyle w:val="00BodyText"/>
        <w:spacing w:after="0"/>
        <w:rPr>
          <w:rFonts w:ascii="Times New Roman" w:hAnsi="Times New Roman"/>
          <w:b/>
          <w:bCs/>
          <w:sz w:val="20"/>
        </w:rPr>
      </w:pPr>
      <w:r w:rsidRPr="00EA42E5">
        <w:rPr>
          <w:rFonts w:ascii="Times New Roman" w:hAnsi="Times New Roman"/>
          <w:b/>
          <w:bCs/>
          <w:sz w:val="20"/>
        </w:rPr>
        <w:t>Proposal</w:t>
      </w:r>
      <w:r w:rsidR="00637F01">
        <w:rPr>
          <w:rFonts w:ascii="Times New Roman" w:hAnsi="Times New Roman"/>
          <w:b/>
          <w:bCs/>
          <w:sz w:val="20"/>
        </w:rPr>
        <w:t xml:space="preserve"> 6</w:t>
      </w:r>
      <w:r>
        <w:rPr>
          <w:rFonts w:ascii="Times New Roman" w:hAnsi="Times New Roman"/>
          <w:b/>
          <w:bCs/>
          <w:sz w:val="20"/>
        </w:rPr>
        <w:t xml:space="preserve">: </w:t>
      </w:r>
      <w:r w:rsidRPr="00EA42E5">
        <w:rPr>
          <w:rFonts w:ascii="Times New Roman" w:hAnsi="Times New Roman"/>
          <w:b/>
          <w:bCs/>
          <w:sz w:val="20"/>
        </w:rPr>
        <w:t xml:space="preserve"> Target NG-RAN node does not explicitly indicate to the source </w:t>
      </w:r>
      <w:r>
        <w:rPr>
          <w:rFonts w:ascii="Times New Roman" w:hAnsi="Times New Roman"/>
          <w:b/>
          <w:bCs/>
          <w:sz w:val="20"/>
        </w:rPr>
        <w:t xml:space="preserve">NG-RAN </w:t>
      </w:r>
      <w:r w:rsidRPr="00EA42E5">
        <w:rPr>
          <w:rFonts w:ascii="Times New Roman" w:hAnsi="Times New Roman"/>
          <w:b/>
          <w:bCs/>
          <w:sz w:val="20"/>
        </w:rPr>
        <w:t xml:space="preserve">node the trigger that stopped UE </w:t>
      </w:r>
      <w:r>
        <w:rPr>
          <w:rFonts w:ascii="Times New Roman" w:hAnsi="Times New Roman"/>
          <w:b/>
          <w:bCs/>
          <w:sz w:val="20"/>
        </w:rPr>
        <w:t>p</w:t>
      </w:r>
      <w:r w:rsidRPr="00EA42E5">
        <w:rPr>
          <w:rFonts w:ascii="Times New Roman" w:hAnsi="Times New Roman"/>
          <w:b/>
          <w:bCs/>
          <w:sz w:val="20"/>
        </w:rPr>
        <w:t xml:space="preserve">erformance measurement collection. </w:t>
      </w:r>
    </w:p>
    <w:p w14:paraId="39061438" w14:textId="77777777" w:rsidR="003A2CF0" w:rsidRDefault="003A2CF0" w:rsidP="00367E60">
      <w:pPr>
        <w:pStyle w:val="00BodyText"/>
        <w:spacing w:after="0"/>
        <w:rPr>
          <w:rFonts w:ascii="Times New Roman" w:hAnsi="Times New Roman"/>
          <w:b/>
          <w:bCs/>
          <w:sz w:val="20"/>
        </w:rPr>
      </w:pPr>
    </w:p>
    <w:p w14:paraId="645441BA" w14:textId="0A0E1907" w:rsidR="003A627F" w:rsidRDefault="003A2CF0" w:rsidP="00367E60">
      <w:pPr>
        <w:pStyle w:val="00BodyText"/>
        <w:spacing w:after="0"/>
        <w:rPr>
          <w:rFonts w:ascii="Times New Roman" w:hAnsi="Times New Roman"/>
          <w:sz w:val="20"/>
          <w:lang w:val="en-GB"/>
        </w:rPr>
      </w:pPr>
      <w:r w:rsidRPr="003A2CF0">
        <w:rPr>
          <w:rFonts w:ascii="Times New Roman" w:hAnsi="Times New Roman"/>
          <w:sz w:val="20"/>
        </w:rPr>
        <w:t xml:space="preserve">Even </w:t>
      </w:r>
      <w:r w:rsidR="005C40D4">
        <w:rPr>
          <w:rFonts w:ascii="Times New Roman" w:hAnsi="Times New Roman"/>
          <w:sz w:val="20"/>
          <w:lang w:val="en-GB"/>
        </w:rPr>
        <w:t xml:space="preserve">though no explicit indication to the source node is needed to indicate the trigger that stopped UE Performance measurement collection, we think that the source node needs to know if UE Performance has stopped earlier. </w:t>
      </w:r>
      <w:r w:rsidR="003A627F">
        <w:rPr>
          <w:rFonts w:ascii="Times New Roman" w:hAnsi="Times New Roman"/>
          <w:sz w:val="20"/>
          <w:lang w:val="en-GB"/>
        </w:rPr>
        <w:t xml:space="preserve">For example, this enables the source to release the context for the reporting UEs earlier. </w:t>
      </w:r>
    </w:p>
    <w:p w14:paraId="7ABD3314" w14:textId="77777777" w:rsidR="00B2728D" w:rsidRDefault="00B2728D" w:rsidP="00367E60">
      <w:pPr>
        <w:pStyle w:val="00BodyText"/>
        <w:spacing w:after="0"/>
        <w:rPr>
          <w:rFonts w:ascii="Times New Roman" w:hAnsi="Times New Roman"/>
          <w:sz w:val="20"/>
          <w:lang w:val="en-GB"/>
        </w:rPr>
      </w:pPr>
    </w:p>
    <w:p w14:paraId="6DA19DD3" w14:textId="102CE637" w:rsidR="00B2728D" w:rsidRPr="00B2728D" w:rsidRDefault="00B2728D" w:rsidP="00367E60">
      <w:pPr>
        <w:pStyle w:val="00BodyText"/>
        <w:spacing w:after="0"/>
        <w:rPr>
          <w:rFonts w:ascii="Times New Roman" w:hAnsi="Times New Roman"/>
          <w:b/>
          <w:bCs/>
          <w:sz w:val="20"/>
          <w:lang w:val="en-GB"/>
        </w:rPr>
      </w:pPr>
      <w:r>
        <w:rPr>
          <w:rFonts w:ascii="Times New Roman" w:hAnsi="Times New Roman"/>
          <w:b/>
          <w:bCs/>
          <w:sz w:val="20"/>
          <w:lang w:val="en-GB"/>
        </w:rPr>
        <w:t>Observation</w:t>
      </w:r>
      <w:r w:rsidR="00637F01">
        <w:rPr>
          <w:rFonts w:ascii="Times New Roman" w:hAnsi="Times New Roman"/>
          <w:b/>
          <w:bCs/>
          <w:sz w:val="20"/>
          <w:lang w:val="en-GB"/>
        </w:rPr>
        <w:t xml:space="preserve"> </w:t>
      </w:r>
      <w:r w:rsidR="005C6785">
        <w:rPr>
          <w:rFonts w:ascii="Times New Roman" w:hAnsi="Times New Roman"/>
          <w:b/>
          <w:bCs/>
          <w:sz w:val="20"/>
          <w:lang w:val="en-GB"/>
        </w:rPr>
        <w:t>4</w:t>
      </w:r>
      <w:r w:rsidRPr="00B2728D">
        <w:rPr>
          <w:rFonts w:ascii="Times New Roman" w:hAnsi="Times New Roman"/>
          <w:b/>
          <w:bCs/>
          <w:sz w:val="20"/>
          <w:lang w:val="en-GB"/>
        </w:rPr>
        <w:t xml:space="preserve">: It would be useful for the source node to know that UE Performance measurement reporting stopped </w:t>
      </w:r>
      <w:r>
        <w:rPr>
          <w:rFonts w:ascii="Times New Roman" w:hAnsi="Times New Roman"/>
          <w:b/>
          <w:bCs/>
          <w:sz w:val="20"/>
          <w:lang w:val="en-GB"/>
        </w:rPr>
        <w:t>before the expiration of the Measurement Collection Duration</w:t>
      </w:r>
      <w:r w:rsidR="003A627F">
        <w:rPr>
          <w:rFonts w:ascii="Times New Roman" w:hAnsi="Times New Roman"/>
          <w:b/>
          <w:bCs/>
          <w:sz w:val="20"/>
          <w:lang w:val="en-GB"/>
        </w:rPr>
        <w:t>, e.g., in order to release UE Context</w:t>
      </w:r>
      <w:r w:rsidR="005C6785">
        <w:rPr>
          <w:rFonts w:ascii="Times New Roman" w:hAnsi="Times New Roman"/>
          <w:b/>
          <w:bCs/>
          <w:sz w:val="20"/>
          <w:lang w:val="en-GB"/>
        </w:rPr>
        <w:t xml:space="preserve"> earlier</w:t>
      </w:r>
      <w:r w:rsidRPr="00B2728D">
        <w:rPr>
          <w:rFonts w:ascii="Times New Roman" w:hAnsi="Times New Roman"/>
          <w:b/>
          <w:bCs/>
          <w:sz w:val="20"/>
          <w:lang w:val="en-GB"/>
        </w:rPr>
        <w:t>.</w:t>
      </w:r>
    </w:p>
    <w:p w14:paraId="5F343B23" w14:textId="77777777" w:rsidR="00B2728D" w:rsidRDefault="00B2728D" w:rsidP="00367E60">
      <w:pPr>
        <w:pStyle w:val="00BodyText"/>
        <w:spacing w:after="0"/>
        <w:rPr>
          <w:rFonts w:ascii="Times New Roman" w:hAnsi="Times New Roman"/>
          <w:sz w:val="20"/>
          <w:lang w:val="en-GB"/>
        </w:rPr>
      </w:pPr>
    </w:p>
    <w:p w14:paraId="124169EF" w14:textId="5AB5DEE0" w:rsidR="003A627F" w:rsidRDefault="005C40D4" w:rsidP="003A627F">
      <w:pPr>
        <w:pStyle w:val="00BodyText"/>
        <w:spacing w:after="0"/>
        <w:rPr>
          <w:rFonts w:ascii="Times New Roman" w:hAnsi="Times New Roman"/>
          <w:sz w:val="20"/>
          <w:lang w:val="en-GB"/>
        </w:rPr>
      </w:pPr>
      <w:r>
        <w:rPr>
          <w:rFonts w:ascii="Times New Roman" w:hAnsi="Times New Roman"/>
          <w:sz w:val="20"/>
          <w:lang w:val="en-GB"/>
        </w:rPr>
        <w:t>In most cases, w</w:t>
      </w:r>
      <w:r w:rsidR="00367E60">
        <w:rPr>
          <w:rFonts w:ascii="Times New Roman" w:hAnsi="Times New Roman"/>
          <w:sz w:val="20"/>
          <w:lang w:val="en-GB"/>
        </w:rPr>
        <w:t xml:space="preserve">hen a reporting node stops reporting UE performance measurements, the node receiving this information </w:t>
      </w:r>
      <w:r>
        <w:rPr>
          <w:rFonts w:ascii="Times New Roman" w:hAnsi="Times New Roman"/>
          <w:sz w:val="20"/>
          <w:lang w:val="en-GB"/>
        </w:rPr>
        <w:t>may</w:t>
      </w:r>
      <w:r w:rsidR="00367E60">
        <w:rPr>
          <w:rFonts w:ascii="Times New Roman" w:hAnsi="Times New Roman"/>
          <w:sz w:val="20"/>
          <w:lang w:val="en-GB"/>
        </w:rPr>
        <w:t xml:space="preserve"> deduce that UE performance measurement reporting has stopped earlier due to a triggering event. This is because, for example, the last UE performance measurement report will be received before the end of the Reporting Duration. </w:t>
      </w:r>
      <w:r>
        <w:rPr>
          <w:rFonts w:ascii="Times New Roman" w:hAnsi="Times New Roman"/>
          <w:sz w:val="20"/>
          <w:lang w:val="en-GB"/>
        </w:rPr>
        <w:t>However, e</w:t>
      </w:r>
      <w:r w:rsidR="00367E60">
        <w:rPr>
          <w:rFonts w:ascii="Times New Roman" w:hAnsi="Times New Roman"/>
          <w:sz w:val="20"/>
          <w:lang w:val="en-GB"/>
        </w:rPr>
        <w:t>nabling this would imply that the source node would need to maintain a timer that is initiated at completion of successful HO to measure the time when the last measurement report is received by the reporting node. Such timer could complexify implementation.</w:t>
      </w:r>
      <w:r w:rsidR="003A627F">
        <w:rPr>
          <w:rFonts w:ascii="Times New Roman" w:hAnsi="Times New Roman"/>
          <w:sz w:val="20"/>
          <w:lang w:val="en-GB"/>
        </w:rPr>
        <w:t xml:space="preserve"> </w:t>
      </w:r>
    </w:p>
    <w:p w14:paraId="27337502" w14:textId="0B62161B" w:rsidR="003A627F" w:rsidRDefault="003A627F" w:rsidP="003A627F">
      <w:pPr>
        <w:pStyle w:val="00BodyText"/>
        <w:spacing w:after="0"/>
        <w:rPr>
          <w:rFonts w:ascii="Times New Roman" w:hAnsi="Times New Roman"/>
          <w:sz w:val="20"/>
          <w:lang w:val="en-GB"/>
        </w:rPr>
      </w:pPr>
    </w:p>
    <w:p w14:paraId="111051D0" w14:textId="15D63187" w:rsidR="00367E60" w:rsidRPr="009D7122" w:rsidRDefault="00367E60" w:rsidP="00367E60">
      <w:pPr>
        <w:pStyle w:val="00BodyText"/>
        <w:spacing w:after="0"/>
        <w:rPr>
          <w:rFonts w:ascii="Times New Roman" w:hAnsi="Times New Roman"/>
          <w:sz w:val="20"/>
          <w:lang w:val="en-GB"/>
        </w:rPr>
      </w:pPr>
      <w:r>
        <w:rPr>
          <w:rFonts w:ascii="Times New Roman" w:hAnsi="Times New Roman"/>
          <w:sz w:val="20"/>
          <w:lang w:val="en-GB"/>
        </w:rPr>
        <w:t xml:space="preserve">Therefore, we think that a better approach would be to allow the reporting node to indicate to the requesting node the termination of UE Performance reporting, as in Options 1 and 2. </w:t>
      </w:r>
    </w:p>
    <w:p w14:paraId="3A1F5960" w14:textId="77777777" w:rsidR="00367E60" w:rsidRDefault="00367E60" w:rsidP="00367E60"/>
    <w:p w14:paraId="2E342609" w14:textId="234C8844" w:rsidR="00C478E0" w:rsidRPr="001A4947" w:rsidRDefault="00367E60" w:rsidP="001A4947">
      <w:pPr>
        <w:rPr>
          <w:b/>
          <w:bCs/>
        </w:rPr>
      </w:pPr>
      <w:r w:rsidRPr="00712398">
        <w:rPr>
          <w:b/>
          <w:bCs/>
        </w:rPr>
        <w:t>Proposal</w:t>
      </w:r>
      <w:r w:rsidR="00BB597A">
        <w:rPr>
          <w:b/>
          <w:bCs/>
        </w:rPr>
        <w:t xml:space="preserve"> 7</w:t>
      </w:r>
      <w:r w:rsidRPr="00712398">
        <w:rPr>
          <w:b/>
          <w:bCs/>
        </w:rPr>
        <w:t xml:space="preserve">: </w:t>
      </w:r>
      <w:r>
        <w:rPr>
          <w:b/>
          <w:bCs/>
        </w:rPr>
        <w:t>The node r</w:t>
      </w:r>
      <w:r w:rsidRPr="00712398">
        <w:rPr>
          <w:b/>
          <w:bCs/>
        </w:rPr>
        <w:t xml:space="preserve">eporting </w:t>
      </w:r>
      <w:r>
        <w:rPr>
          <w:b/>
          <w:bCs/>
        </w:rPr>
        <w:t>UE performance measurements</w:t>
      </w:r>
      <w:r w:rsidRPr="00712398">
        <w:rPr>
          <w:b/>
          <w:bCs/>
        </w:rPr>
        <w:t xml:space="preserve"> indicates to the</w:t>
      </w:r>
      <w:r>
        <w:rPr>
          <w:b/>
          <w:bCs/>
        </w:rPr>
        <w:t xml:space="preserve"> node that requested this information </w:t>
      </w:r>
      <w:r w:rsidR="00AE42D4">
        <w:rPr>
          <w:b/>
          <w:bCs/>
        </w:rPr>
        <w:t xml:space="preserve">that </w:t>
      </w:r>
      <w:r w:rsidRPr="00712398">
        <w:rPr>
          <w:b/>
          <w:bCs/>
        </w:rPr>
        <w:t xml:space="preserve">UE </w:t>
      </w:r>
      <w:r>
        <w:rPr>
          <w:b/>
          <w:bCs/>
        </w:rPr>
        <w:t>p</w:t>
      </w:r>
      <w:r w:rsidRPr="00712398">
        <w:rPr>
          <w:b/>
          <w:bCs/>
        </w:rPr>
        <w:t xml:space="preserve">erformance </w:t>
      </w:r>
      <w:r>
        <w:rPr>
          <w:b/>
          <w:bCs/>
        </w:rPr>
        <w:t>measurement collection</w:t>
      </w:r>
      <w:r w:rsidR="00AE42D4">
        <w:rPr>
          <w:b/>
          <w:bCs/>
        </w:rPr>
        <w:t xml:space="preserve"> has terminated</w:t>
      </w:r>
      <w:r w:rsidR="0033260F">
        <w:rPr>
          <w:b/>
          <w:bCs/>
        </w:rPr>
        <w:t xml:space="preserve"> before the expiration of the Measurement Collection Duration.</w:t>
      </w:r>
    </w:p>
    <w:p w14:paraId="54EE60C9" w14:textId="33382DC4" w:rsidR="00B43F0C" w:rsidRDefault="00367E60" w:rsidP="00367E60">
      <w:pPr>
        <w:pStyle w:val="Heading2"/>
      </w:pPr>
      <w:r>
        <w:t>2.</w:t>
      </w:r>
      <w:r w:rsidR="00784060">
        <w:t>3</w:t>
      </w:r>
      <w:r>
        <w:t xml:space="preserve"> Average Packet Delay</w:t>
      </w:r>
    </w:p>
    <w:p w14:paraId="2991746D" w14:textId="38A767D3" w:rsidR="00106794" w:rsidRPr="0007706C" w:rsidRDefault="00D610A5" w:rsidP="00106794">
      <w:r>
        <w:t xml:space="preserve">From TS 38.314, </w:t>
      </w:r>
      <w:r w:rsidR="00106794">
        <w:t xml:space="preserve">we have that the </w:t>
      </w:r>
      <w:r w:rsidR="00106794" w:rsidRPr="0007706C">
        <w:rPr>
          <w:lang w:eastAsia="zh-CN"/>
        </w:rPr>
        <w:t xml:space="preserve">RAN part of DL packet delay measurement </w:t>
      </w:r>
      <w:r w:rsidR="00106794" w:rsidRPr="0007706C">
        <w:t>comprises</w:t>
      </w:r>
      <w:r w:rsidR="00106794" w:rsidRPr="0007706C">
        <w:rPr>
          <w:lang w:eastAsia="zh-CN"/>
        </w:rPr>
        <w:t>:</w:t>
      </w:r>
    </w:p>
    <w:p w14:paraId="4C2C2FD8" w14:textId="39763CB3" w:rsidR="00106794" w:rsidRPr="0007706C" w:rsidRDefault="00106794" w:rsidP="00106794">
      <w:pPr>
        <w:pStyle w:val="B10"/>
        <w:rPr>
          <w:lang w:eastAsia="zh-CN"/>
        </w:rPr>
      </w:pPr>
      <w:r w:rsidRPr="0007706C">
        <w:rPr>
          <w:lang w:eastAsia="zh-CN"/>
        </w:rPr>
        <w:t>-</w:t>
      </w:r>
      <w:r w:rsidRPr="0007706C">
        <w:rPr>
          <w:lang w:eastAsia="zh-CN"/>
        </w:rPr>
        <w:tab/>
        <w:t xml:space="preserve">D1 (DL delay in over-the-air interface), referring to Average delay DL air-interface in TS 28.552 </w:t>
      </w:r>
      <w:r>
        <w:rPr>
          <w:lang w:eastAsia="zh-CN"/>
        </w:rPr>
        <w:t>(</w:t>
      </w:r>
      <w:r w:rsidRPr="0007706C">
        <w:rPr>
          <w:lang w:eastAsia="zh-CN"/>
        </w:rPr>
        <w:t>5.1.1.1.1</w:t>
      </w:r>
      <w:r>
        <w:rPr>
          <w:lang w:eastAsia="zh-CN"/>
        </w:rPr>
        <w:t>)</w:t>
      </w:r>
    </w:p>
    <w:p w14:paraId="56345ECA" w14:textId="0803810A" w:rsidR="00106794" w:rsidRPr="0007706C" w:rsidRDefault="00106794" w:rsidP="00106794">
      <w:pPr>
        <w:pStyle w:val="B10"/>
        <w:rPr>
          <w:lang w:eastAsia="zh-CN"/>
        </w:rPr>
      </w:pPr>
      <w:r w:rsidRPr="0007706C">
        <w:rPr>
          <w:lang w:eastAsia="zh-CN"/>
        </w:rPr>
        <w:t>-</w:t>
      </w:r>
      <w:r w:rsidRPr="0007706C">
        <w:rPr>
          <w:lang w:eastAsia="zh-CN"/>
        </w:rPr>
        <w:tab/>
        <w:t xml:space="preserve">D2 (DL delay on </w:t>
      </w:r>
      <w:proofErr w:type="spellStart"/>
      <w:r w:rsidRPr="0007706C">
        <w:rPr>
          <w:lang w:eastAsia="zh-CN"/>
        </w:rPr>
        <w:t>gNB</w:t>
      </w:r>
      <w:proofErr w:type="spellEnd"/>
      <w:r w:rsidRPr="0007706C">
        <w:rPr>
          <w:lang w:eastAsia="zh-CN"/>
        </w:rPr>
        <w:t xml:space="preserve">-DU), referring to Average delay in RLC sublayer of </w:t>
      </w:r>
      <w:proofErr w:type="spellStart"/>
      <w:r w:rsidRPr="0007706C">
        <w:rPr>
          <w:lang w:eastAsia="zh-CN"/>
        </w:rPr>
        <w:t>gNB</w:t>
      </w:r>
      <w:proofErr w:type="spellEnd"/>
      <w:r w:rsidRPr="0007706C">
        <w:rPr>
          <w:lang w:eastAsia="zh-CN"/>
        </w:rPr>
        <w:t xml:space="preserve">-DU in TS 28.552 </w:t>
      </w:r>
      <w:r>
        <w:rPr>
          <w:lang w:eastAsia="zh-CN"/>
        </w:rPr>
        <w:t>(</w:t>
      </w:r>
      <w:r w:rsidRPr="0007706C">
        <w:rPr>
          <w:lang w:eastAsia="zh-CN"/>
        </w:rPr>
        <w:t>5.1.3.3.3</w:t>
      </w:r>
      <w:r>
        <w:rPr>
          <w:lang w:eastAsia="zh-CN"/>
        </w:rPr>
        <w:t>)</w:t>
      </w:r>
    </w:p>
    <w:p w14:paraId="322545BF" w14:textId="3E46B40D" w:rsidR="00106794" w:rsidRPr="0007706C" w:rsidRDefault="00106794" w:rsidP="00106794">
      <w:pPr>
        <w:pStyle w:val="B10"/>
        <w:rPr>
          <w:lang w:eastAsia="zh-CN"/>
        </w:rPr>
      </w:pPr>
      <w:r w:rsidRPr="0007706C">
        <w:rPr>
          <w:lang w:eastAsia="zh-CN"/>
        </w:rPr>
        <w:t>-</w:t>
      </w:r>
      <w:r w:rsidRPr="0007706C">
        <w:rPr>
          <w:lang w:eastAsia="zh-CN"/>
        </w:rPr>
        <w:tab/>
        <w:t xml:space="preserve">D3 (DL delay on F1-U), referring to Average delay on F1-U in TS 28.552 </w:t>
      </w:r>
      <w:r w:rsidR="00A9106F">
        <w:rPr>
          <w:lang w:eastAsia="zh-CN"/>
        </w:rPr>
        <w:t>(</w:t>
      </w:r>
      <w:r w:rsidRPr="0007706C">
        <w:rPr>
          <w:lang w:eastAsia="zh-CN"/>
        </w:rPr>
        <w:t>5.1.3.3.2</w:t>
      </w:r>
      <w:r w:rsidR="00A9106F">
        <w:rPr>
          <w:lang w:eastAsia="zh-CN"/>
        </w:rPr>
        <w:t>)</w:t>
      </w:r>
    </w:p>
    <w:p w14:paraId="5AF18C79" w14:textId="2C9A80AA" w:rsidR="00106794" w:rsidRPr="0007706C" w:rsidRDefault="00106794" w:rsidP="00106794">
      <w:pPr>
        <w:pStyle w:val="B10"/>
        <w:rPr>
          <w:lang w:eastAsia="zh-CN"/>
        </w:rPr>
      </w:pPr>
      <w:r w:rsidRPr="0007706C">
        <w:rPr>
          <w:lang w:eastAsia="zh-CN"/>
        </w:rPr>
        <w:t>-</w:t>
      </w:r>
      <w:r w:rsidRPr="0007706C">
        <w:rPr>
          <w:lang w:eastAsia="zh-CN"/>
        </w:rPr>
        <w:tab/>
        <w:t xml:space="preserve">D4 (DL delay in CU-UP), referring to Average delay DL in CU-UP in TS 28.552 </w:t>
      </w:r>
      <w:r w:rsidR="00A9106F">
        <w:rPr>
          <w:lang w:eastAsia="zh-CN"/>
        </w:rPr>
        <w:t>(</w:t>
      </w:r>
      <w:r w:rsidRPr="0007706C">
        <w:rPr>
          <w:lang w:eastAsia="zh-CN"/>
        </w:rPr>
        <w:t>5.1.3.3.1</w:t>
      </w:r>
      <w:r w:rsidR="00A9106F">
        <w:rPr>
          <w:lang w:eastAsia="zh-CN"/>
        </w:rPr>
        <w:t>)</w:t>
      </w:r>
    </w:p>
    <w:p w14:paraId="67E537EB" w14:textId="4733E900" w:rsidR="00106794" w:rsidRDefault="00384CB6" w:rsidP="00D610A5">
      <w:r>
        <w:t>The DL packet delay measurements D1, D2, D3, D4 are measured per DRB per UE.</w:t>
      </w:r>
    </w:p>
    <w:p w14:paraId="766385ED" w14:textId="7014D02A" w:rsidR="00D610A5" w:rsidRDefault="00D92DCE" w:rsidP="00D610A5">
      <w:r>
        <w:t>Similarly, from TS 38.314</w:t>
      </w:r>
      <w:r w:rsidR="003304F3">
        <w:t>,</w:t>
      </w:r>
      <w:r>
        <w:t xml:space="preserve"> </w:t>
      </w:r>
      <w:r w:rsidR="00D610A5">
        <w:t xml:space="preserve">the RAN part of UL packet delay </w:t>
      </w:r>
      <w:r w:rsidR="009A197F" w:rsidRPr="0007706C">
        <w:rPr>
          <w:lang w:eastAsia="zh-CN"/>
        </w:rPr>
        <w:t xml:space="preserve">measurement </w:t>
      </w:r>
      <w:r w:rsidR="00D610A5">
        <w:t>comprises:</w:t>
      </w:r>
    </w:p>
    <w:p w14:paraId="6315BA79" w14:textId="77777777" w:rsidR="00D610A5" w:rsidRPr="0007706C" w:rsidRDefault="00D610A5" w:rsidP="00D610A5">
      <w:r w:rsidRPr="0007706C">
        <w:rPr>
          <w:lang w:eastAsia="zh-CN"/>
        </w:rPr>
        <w:lastRenderedPageBreak/>
        <w:t>-</w:t>
      </w:r>
      <w:r w:rsidRPr="0007706C">
        <w:rPr>
          <w:lang w:eastAsia="zh-CN"/>
        </w:rPr>
        <w:tab/>
        <w:t>D1</w:t>
      </w:r>
      <w:r>
        <w:rPr>
          <w:lang w:eastAsia="zh-CN"/>
        </w:rPr>
        <w:t xml:space="preserve">: </w:t>
      </w:r>
      <w:r w:rsidRPr="0007706C">
        <w:rPr>
          <w:lang w:eastAsia="zh-CN"/>
        </w:rPr>
        <w:t>UL PDCP packet average delay</w:t>
      </w:r>
    </w:p>
    <w:p w14:paraId="539FAB04" w14:textId="77777777" w:rsidR="00D610A5" w:rsidRPr="0007706C" w:rsidRDefault="00D610A5" w:rsidP="00D610A5">
      <w:pPr>
        <w:pStyle w:val="B10"/>
        <w:ind w:left="0" w:firstLine="0"/>
        <w:rPr>
          <w:lang w:eastAsia="zh-CN"/>
        </w:rPr>
      </w:pPr>
      <w:r w:rsidRPr="0007706C">
        <w:rPr>
          <w:lang w:eastAsia="zh-CN"/>
        </w:rPr>
        <w:t>-</w:t>
      </w:r>
      <w:r w:rsidRPr="0007706C">
        <w:rPr>
          <w:lang w:eastAsia="zh-CN"/>
        </w:rPr>
        <w:tab/>
        <w:t>D2.1</w:t>
      </w:r>
      <w:r>
        <w:rPr>
          <w:lang w:eastAsia="zh-CN"/>
        </w:rPr>
        <w:t>:</w:t>
      </w:r>
      <w:r w:rsidRPr="0007706C">
        <w:rPr>
          <w:lang w:eastAsia="zh-CN"/>
        </w:rPr>
        <w:t xml:space="preserve"> </w:t>
      </w:r>
      <w:r>
        <w:rPr>
          <w:lang w:eastAsia="zh-CN"/>
        </w:rPr>
        <w:t>A</w:t>
      </w:r>
      <w:r w:rsidRPr="0007706C">
        <w:rPr>
          <w:lang w:eastAsia="zh-CN"/>
        </w:rPr>
        <w:t>verage over-the-air interface packet delay</w:t>
      </w:r>
    </w:p>
    <w:p w14:paraId="00265CB4" w14:textId="77777777" w:rsidR="009A197F" w:rsidRDefault="00D610A5" w:rsidP="009A197F">
      <w:pPr>
        <w:pStyle w:val="B10"/>
        <w:ind w:left="0" w:firstLine="0"/>
        <w:rPr>
          <w:lang w:eastAsia="zh-CN"/>
        </w:rPr>
      </w:pPr>
      <w:r w:rsidRPr="0007706C">
        <w:rPr>
          <w:lang w:eastAsia="zh-CN"/>
        </w:rPr>
        <w:t>-</w:t>
      </w:r>
      <w:r w:rsidRPr="0007706C">
        <w:rPr>
          <w:lang w:eastAsia="zh-CN"/>
        </w:rPr>
        <w:tab/>
        <w:t>D2.2</w:t>
      </w:r>
      <w:r>
        <w:rPr>
          <w:lang w:eastAsia="zh-CN"/>
        </w:rPr>
        <w:t>:</w:t>
      </w:r>
      <w:r w:rsidRPr="0007706C">
        <w:rPr>
          <w:lang w:eastAsia="zh-CN"/>
        </w:rPr>
        <w:t xml:space="preserve"> </w:t>
      </w:r>
      <w:r>
        <w:rPr>
          <w:lang w:eastAsia="zh-CN"/>
        </w:rPr>
        <w:t>A</w:t>
      </w:r>
      <w:r w:rsidRPr="0007706C">
        <w:rPr>
          <w:lang w:eastAsia="zh-CN"/>
        </w:rPr>
        <w:t>verage RLC packet delay</w:t>
      </w:r>
    </w:p>
    <w:p w14:paraId="1043CF68" w14:textId="42EA2BAE" w:rsidR="00D610A5" w:rsidRPr="0007706C" w:rsidRDefault="009A197F" w:rsidP="009A197F">
      <w:pPr>
        <w:pStyle w:val="B10"/>
        <w:ind w:left="0" w:firstLine="0"/>
        <w:rPr>
          <w:lang w:eastAsia="zh-CN"/>
        </w:rPr>
      </w:pPr>
      <w:r>
        <w:rPr>
          <w:lang w:eastAsia="zh-CN"/>
        </w:rPr>
        <w:t>-</w:t>
      </w:r>
      <w:r>
        <w:rPr>
          <w:lang w:eastAsia="zh-CN"/>
        </w:rPr>
        <w:tab/>
      </w:r>
      <w:r w:rsidR="00D610A5" w:rsidRPr="0007706C">
        <w:rPr>
          <w:lang w:eastAsia="zh-CN"/>
        </w:rPr>
        <w:t>D2.3</w:t>
      </w:r>
      <w:r w:rsidR="00D610A5">
        <w:rPr>
          <w:lang w:eastAsia="zh-CN"/>
        </w:rPr>
        <w:t>:</w:t>
      </w:r>
      <w:r w:rsidR="00D610A5" w:rsidRPr="0007706C">
        <w:rPr>
          <w:lang w:eastAsia="zh-CN"/>
        </w:rPr>
        <w:t xml:space="preserve"> </w:t>
      </w:r>
      <w:r w:rsidR="00D610A5">
        <w:rPr>
          <w:lang w:eastAsia="zh-CN"/>
        </w:rPr>
        <w:t>A</w:t>
      </w:r>
      <w:r w:rsidR="00D610A5" w:rsidRPr="0007706C">
        <w:rPr>
          <w:lang w:eastAsia="zh-CN"/>
        </w:rPr>
        <w:t>verage</w:t>
      </w:r>
      <w:r w:rsidR="00D610A5" w:rsidRPr="0007706C">
        <w:t xml:space="preserve"> delay UL on F1-U</w:t>
      </w:r>
      <w:r w:rsidR="003F6256">
        <w:t xml:space="preserve">, </w:t>
      </w:r>
      <w:r w:rsidR="003F6256" w:rsidRPr="0007706C">
        <w:t xml:space="preserve">measured using </w:t>
      </w:r>
      <w:r w:rsidR="003F6256" w:rsidRPr="0007706C">
        <w:rPr>
          <w:lang w:eastAsia="zh-CN"/>
        </w:rPr>
        <w:t>the same metric as the average</w:t>
      </w:r>
      <w:r w:rsidR="003F6256" w:rsidRPr="0007706C">
        <w:t xml:space="preserve"> delay DL on F1-U</w:t>
      </w:r>
      <w:r w:rsidR="003F6256" w:rsidRPr="0007706C">
        <w:rPr>
          <w:lang w:eastAsia="zh-CN"/>
        </w:rPr>
        <w:t xml:space="preserve"> defined in TS 28.552 </w:t>
      </w:r>
      <w:r w:rsidR="003F6256">
        <w:rPr>
          <w:lang w:eastAsia="zh-CN"/>
        </w:rPr>
        <w:t>(</w:t>
      </w:r>
      <w:r w:rsidR="003F6256" w:rsidRPr="0007706C">
        <w:rPr>
          <w:lang w:eastAsia="zh-CN"/>
        </w:rPr>
        <w:t>clause 5.1.3.3.2)</w:t>
      </w:r>
    </w:p>
    <w:p w14:paraId="14788FAB" w14:textId="77777777" w:rsidR="00D610A5" w:rsidRPr="0007706C" w:rsidRDefault="00D610A5" w:rsidP="00D610A5">
      <w:pPr>
        <w:pStyle w:val="B10"/>
        <w:ind w:left="0" w:firstLine="0"/>
        <w:rPr>
          <w:lang w:eastAsia="zh-CN"/>
        </w:rPr>
      </w:pPr>
      <w:r w:rsidRPr="0007706C">
        <w:rPr>
          <w:lang w:eastAsia="zh-CN"/>
        </w:rPr>
        <w:t>-</w:t>
      </w:r>
      <w:r w:rsidRPr="0007706C">
        <w:rPr>
          <w:lang w:eastAsia="zh-CN"/>
        </w:rPr>
        <w:tab/>
        <w:t>D2.4</w:t>
      </w:r>
      <w:r>
        <w:rPr>
          <w:lang w:eastAsia="zh-CN"/>
        </w:rPr>
        <w:t>:</w:t>
      </w:r>
      <w:r w:rsidRPr="0007706C">
        <w:rPr>
          <w:lang w:eastAsia="zh-CN"/>
        </w:rPr>
        <w:t xml:space="preserve"> </w:t>
      </w:r>
      <w:r>
        <w:rPr>
          <w:lang w:eastAsia="zh-CN"/>
        </w:rPr>
        <w:t>A</w:t>
      </w:r>
      <w:r w:rsidRPr="0007706C">
        <w:rPr>
          <w:lang w:eastAsia="zh-CN"/>
        </w:rPr>
        <w:t>verage PDCP re-ordering delay</w:t>
      </w:r>
    </w:p>
    <w:p w14:paraId="3B1112A9" w14:textId="77777777" w:rsidR="00473EFA" w:rsidRDefault="00473EFA" w:rsidP="00473EFA">
      <w:r>
        <w:t>The DL packet delay measurements D1, D2, D3, D4 are measured per DRB per UE.</w:t>
      </w:r>
    </w:p>
    <w:p w14:paraId="702C4026" w14:textId="7F1777AF" w:rsidR="00D610A5" w:rsidRPr="00473EFA" w:rsidRDefault="00611918" w:rsidP="00D610A5">
      <w:pPr>
        <w:pStyle w:val="00BodyText"/>
        <w:spacing w:after="0"/>
        <w:rPr>
          <w:rFonts w:ascii="Times New Roman" w:hAnsi="Times New Roman"/>
          <w:sz w:val="20"/>
          <w:lang w:val="en-GB"/>
        </w:rPr>
      </w:pPr>
      <w:r>
        <w:rPr>
          <w:rFonts w:ascii="Times New Roman" w:hAnsi="Times New Roman"/>
          <w:sz w:val="20"/>
          <w:lang w:val="en-GB"/>
        </w:rPr>
        <w:t>W</w:t>
      </w:r>
      <w:r w:rsidR="00BF6DFC">
        <w:rPr>
          <w:rFonts w:ascii="Times New Roman" w:hAnsi="Times New Roman"/>
          <w:sz w:val="20"/>
          <w:lang w:val="en-GB"/>
        </w:rPr>
        <w:t xml:space="preserve">e propose to </w:t>
      </w:r>
      <w:r w:rsidR="00D85EEB">
        <w:rPr>
          <w:rFonts w:ascii="Times New Roman" w:hAnsi="Times New Roman"/>
          <w:sz w:val="20"/>
          <w:lang w:val="en-GB"/>
        </w:rPr>
        <w:t>introduce</w:t>
      </w:r>
      <w:r>
        <w:rPr>
          <w:rFonts w:ascii="Times New Roman" w:hAnsi="Times New Roman"/>
          <w:sz w:val="20"/>
          <w:lang w:val="en-GB"/>
        </w:rPr>
        <w:t xml:space="preserve"> a new </w:t>
      </w:r>
      <w:r w:rsidR="00A77222">
        <w:rPr>
          <w:rFonts w:ascii="Times New Roman" w:hAnsi="Times New Roman"/>
          <w:sz w:val="20"/>
          <w:lang w:val="en-GB"/>
        </w:rPr>
        <w:t xml:space="preserve">IE for </w:t>
      </w:r>
      <w:r w:rsidR="00A77222" w:rsidRPr="00CC2E75">
        <w:rPr>
          <w:rFonts w:ascii="Times New Roman" w:hAnsi="Times New Roman"/>
          <w:i/>
          <w:iCs/>
          <w:sz w:val="20"/>
          <w:lang w:val="en-GB"/>
        </w:rPr>
        <w:t>Average Packet Delay</w:t>
      </w:r>
      <w:r w:rsidR="00A77222">
        <w:rPr>
          <w:rFonts w:ascii="Times New Roman" w:hAnsi="Times New Roman"/>
          <w:sz w:val="20"/>
          <w:lang w:val="en-GB"/>
        </w:rPr>
        <w:t xml:space="preserve"> </w:t>
      </w:r>
      <w:r w:rsidR="00CC2E75">
        <w:rPr>
          <w:rFonts w:ascii="Times New Roman" w:hAnsi="Times New Roman"/>
          <w:sz w:val="20"/>
          <w:lang w:val="en-GB"/>
        </w:rPr>
        <w:t xml:space="preserve">IE </w:t>
      </w:r>
      <w:r w:rsidR="00A77222">
        <w:rPr>
          <w:rFonts w:ascii="Times New Roman" w:hAnsi="Times New Roman"/>
          <w:sz w:val="20"/>
          <w:lang w:val="en-GB"/>
        </w:rPr>
        <w:t xml:space="preserve">in </w:t>
      </w:r>
      <w:proofErr w:type="spellStart"/>
      <w:r w:rsidR="00A77222">
        <w:rPr>
          <w:rFonts w:ascii="Times New Roman" w:hAnsi="Times New Roman"/>
          <w:sz w:val="20"/>
          <w:lang w:val="en-GB"/>
        </w:rPr>
        <w:t>XnAP</w:t>
      </w:r>
      <w:proofErr w:type="spellEnd"/>
      <w:r w:rsidR="00A95B48">
        <w:rPr>
          <w:rFonts w:ascii="Times New Roman" w:hAnsi="Times New Roman"/>
          <w:sz w:val="20"/>
          <w:lang w:val="en-GB"/>
        </w:rPr>
        <w:t xml:space="preserve">, to capture average packet delay in the UL and DL directions. </w:t>
      </w:r>
    </w:p>
    <w:p w14:paraId="545FDE05" w14:textId="77777777" w:rsidR="00473EFA" w:rsidRDefault="00473EFA" w:rsidP="00D610A5">
      <w:pPr>
        <w:pStyle w:val="00BodyText"/>
        <w:spacing w:after="0"/>
        <w:rPr>
          <w:rFonts w:ascii="Times New Roman" w:hAnsi="Times New Roman"/>
          <w:b/>
          <w:bCs/>
          <w:sz w:val="20"/>
          <w:lang w:val="en-GB"/>
        </w:rPr>
      </w:pPr>
    </w:p>
    <w:p w14:paraId="1185BB7E" w14:textId="247013B7" w:rsidR="00273132" w:rsidRPr="00173D31" w:rsidRDefault="00273132" w:rsidP="00273132">
      <w:pPr>
        <w:pStyle w:val="00BodyText"/>
        <w:spacing w:after="0"/>
        <w:rPr>
          <w:rFonts w:ascii="Times New Roman" w:hAnsi="Times New Roman"/>
          <w:b/>
          <w:bCs/>
          <w:sz w:val="20"/>
          <w:lang w:val="en-GB"/>
        </w:rPr>
      </w:pPr>
      <w:r w:rsidRPr="00173D31">
        <w:rPr>
          <w:rFonts w:ascii="Times New Roman" w:hAnsi="Times New Roman"/>
          <w:b/>
          <w:bCs/>
          <w:sz w:val="20"/>
          <w:lang w:val="en-GB"/>
        </w:rPr>
        <w:t>Proposal</w:t>
      </w:r>
      <w:r w:rsidR="00BB597A">
        <w:rPr>
          <w:rFonts w:ascii="Times New Roman" w:hAnsi="Times New Roman"/>
          <w:b/>
          <w:bCs/>
          <w:sz w:val="20"/>
          <w:lang w:val="en-GB"/>
        </w:rPr>
        <w:t xml:space="preserve"> 8</w:t>
      </w:r>
      <w:r w:rsidRPr="00173D31">
        <w:rPr>
          <w:rFonts w:ascii="Times New Roman" w:hAnsi="Times New Roman"/>
          <w:b/>
          <w:bCs/>
          <w:sz w:val="20"/>
          <w:lang w:val="en-GB"/>
        </w:rPr>
        <w:t xml:space="preserve">: </w:t>
      </w:r>
      <w:r w:rsidR="006C36BC">
        <w:rPr>
          <w:rFonts w:ascii="Times New Roman" w:hAnsi="Times New Roman"/>
          <w:b/>
          <w:bCs/>
          <w:sz w:val="20"/>
          <w:lang w:val="en-GB"/>
        </w:rPr>
        <w:t xml:space="preserve">Introduce a new IE for </w:t>
      </w:r>
      <w:r w:rsidR="006C36BC" w:rsidRPr="006C36BC">
        <w:rPr>
          <w:rFonts w:ascii="Times New Roman" w:hAnsi="Times New Roman"/>
          <w:b/>
          <w:bCs/>
          <w:i/>
          <w:iCs/>
          <w:sz w:val="20"/>
          <w:lang w:val="en-GB"/>
        </w:rPr>
        <w:t>Average Packet Delay</w:t>
      </w:r>
      <w:r w:rsidR="006C36BC">
        <w:rPr>
          <w:rFonts w:ascii="Times New Roman" w:hAnsi="Times New Roman"/>
          <w:b/>
          <w:bCs/>
          <w:sz w:val="20"/>
          <w:lang w:val="en-GB"/>
        </w:rPr>
        <w:t xml:space="preserve"> IE in </w:t>
      </w:r>
      <w:proofErr w:type="spellStart"/>
      <w:r w:rsidR="006C36BC">
        <w:rPr>
          <w:rFonts w:ascii="Times New Roman" w:hAnsi="Times New Roman"/>
          <w:b/>
          <w:bCs/>
          <w:sz w:val="20"/>
          <w:lang w:val="en-GB"/>
        </w:rPr>
        <w:t>XnAP</w:t>
      </w:r>
      <w:proofErr w:type="spellEnd"/>
      <w:r w:rsidR="006C36BC">
        <w:rPr>
          <w:rFonts w:ascii="Times New Roman" w:hAnsi="Times New Roman"/>
          <w:b/>
          <w:bCs/>
          <w:sz w:val="20"/>
          <w:lang w:val="en-GB"/>
        </w:rPr>
        <w:t xml:space="preserve"> in </w:t>
      </w:r>
      <w:r w:rsidR="006C36BC" w:rsidRPr="007819AE">
        <w:rPr>
          <w:rFonts w:ascii="Times New Roman" w:hAnsi="Times New Roman"/>
          <w:b/>
          <w:bCs/>
          <w:i/>
          <w:iCs/>
          <w:sz w:val="20"/>
          <w:lang w:val="en-GB"/>
        </w:rPr>
        <w:t>UE Performance</w:t>
      </w:r>
      <w:r w:rsidR="006C36BC">
        <w:rPr>
          <w:rFonts w:ascii="Times New Roman" w:hAnsi="Times New Roman"/>
          <w:b/>
          <w:bCs/>
          <w:sz w:val="20"/>
          <w:lang w:val="en-GB"/>
        </w:rPr>
        <w:t xml:space="preserve"> IE that has the following structure:</w:t>
      </w:r>
      <w:r>
        <w:rPr>
          <w:rFonts w:ascii="Times New Roman" w:hAnsi="Times New Roman"/>
          <w:b/>
          <w:bCs/>
          <w:sz w:val="20"/>
          <w:lang w:val="en-GB"/>
        </w:rPr>
        <w:t xml:space="preserve">  </w:t>
      </w:r>
    </w:p>
    <w:p w14:paraId="36365D68" w14:textId="77777777" w:rsidR="00D610A5" w:rsidRDefault="00D610A5" w:rsidP="00D610A5">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610A5" w:rsidRPr="00D629EF" w14:paraId="00D652F2" w14:textId="77777777">
        <w:tc>
          <w:tcPr>
            <w:tcW w:w="2448" w:type="dxa"/>
          </w:tcPr>
          <w:p w14:paraId="5EAA3339" w14:textId="77777777" w:rsidR="00D610A5" w:rsidRPr="00D629EF" w:rsidRDefault="00D610A5">
            <w:pPr>
              <w:pStyle w:val="TAH"/>
              <w:keepNext w:val="0"/>
              <w:keepLines w:val="0"/>
              <w:widowControl w:val="0"/>
              <w:rPr>
                <w:rFonts w:cs="Arial"/>
                <w:lang w:eastAsia="ja-JP"/>
              </w:rPr>
            </w:pPr>
            <w:r w:rsidRPr="00D629EF">
              <w:rPr>
                <w:rFonts w:cs="Arial"/>
                <w:lang w:eastAsia="ja-JP"/>
              </w:rPr>
              <w:t>IE/Group Name</w:t>
            </w:r>
          </w:p>
        </w:tc>
        <w:tc>
          <w:tcPr>
            <w:tcW w:w="1080" w:type="dxa"/>
          </w:tcPr>
          <w:p w14:paraId="427C06BF" w14:textId="77777777" w:rsidR="00D610A5" w:rsidRPr="00D629EF" w:rsidRDefault="00D610A5">
            <w:pPr>
              <w:pStyle w:val="TAH"/>
              <w:keepNext w:val="0"/>
              <w:keepLines w:val="0"/>
              <w:widowControl w:val="0"/>
              <w:rPr>
                <w:rFonts w:cs="Arial"/>
                <w:lang w:eastAsia="ja-JP"/>
              </w:rPr>
            </w:pPr>
            <w:r w:rsidRPr="00D629EF">
              <w:rPr>
                <w:rFonts w:cs="Arial"/>
                <w:lang w:eastAsia="ja-JP"/>
              </w:rPr>
              <w:t>Presence</w:t>
            </w:r>
          </w:p>
        </w:tc>
        <w:tc>
          <w:tcPr>
            <w:tcW w:w="1440" w:type="dxa"/>
          </w:tcPr>
          <w:p w14:paraId="2B1B9C96" w14:textId="77777777" w:rsidR="00D610A5" w:rsidRPr="00D629EF" w:rsidRDefault="00D610A5">
            <w:pPr>
              <w:pStyle w:val="TAH"/>
              <w:keepNext w:val="0"/>
              <w:keepLines w:val="0"/>
              <w:widowControl w:val="0"/>
              <w:rPr>
                <w:rFonts w:cs="Arial"/>
                <w:lang w:eastAsia="ja-JP"/>
              </w:rPr>
            </w:pPr>
            <w:r w:rsidRPr="00D629EF">
              <w:rPr>
                <w:rFonts w:cs="Arial"/>
                <w:lang w:eastAsia="ja-JP"/>
              </w:rPr>
              <w:t>Range</w:t>
            </w:r>
          </w:p>
        </w:tc>
        <w:tc>
          <w:tcPr>
            <w:tcW w:w="1872" w:type="dxa"/>
          </w:tcPr>
          <w:p w14:paraId="5D53001B" w14:textId="77777777" w:rsidR="00D610A5" w:rsidRPr="00D629EF" w:rsidRDefault="00D610A5">
            <w:pPr>
              <w:pStyle w:val="TAH"/>
              <w:keepNext w:val="0"/>
              <w:keepLines w:val="0"/>
              <w:widowControl w:val="0"/>
              <w:rPr>
                <w:rFonts w:cs="Arial"/>
                <w:lang w:eastAsia="ja-JP"/>
              </w:rPr>
            </w:pPr>
            <w:r w:rsidRPr="00D629EF">
              <w:rPr>
                <w:rFonts w:cs="Arial"/>
                <w:lang w:eastAsia="ja-JP"/>
              </w:rPr>
              <w:t>IE type and reference</w:t>
            </w:r>
          </w:p>
        </w:tc>
        <w:tc>
          <w:tcPr>
            <w:tcW w:w="2880" w:type="dxa"/>
          </w:tcPr>
          <w:p w14:paraId="5437EEF0" w14:textId="77777777" w:rsidR="00D610A5" w:rsidRPr="00D629EF" w:rsidRDefault="00D610A5">
            <w:pPr>
              <w:pStyle w:val="TAH"/>
              <w:keepNext w:val="0"/>
              <w:keepLines w:val="0"/>
              <w:widowControl w:val="0"/>
              <w:rPr>
                <w:rFonts w:cs="Arial"/>
                <w:lang w:eastAsia="ja-JP"/>
              </w:rPr>
            </w:pPr>
            <w:r w:rsidRPr="00D629EF">
              <w:rPr>
                <w:rFonts w:cs="Arial"/>
                <w:lang w:eastAsia="ja-JP"/>
              </w:rPr>
              <w:t>Semantics description</w:t>
            </w:r>
          </w:p>
        </w:tc>
      </w:tr>
      <w:tr w:rsidR="00D610A5" w:rsidRPr="00D629EF" w14:paraId="42CC4849" w14:textId="77777777">
        <w:tc>
          <w:tcPr>
            <w:tcW w:w="2448" w:type="dxa"/>
          </w:tcPr>
          <w:p w14:paraId="3938B4A7" w14:textId="77777777" w:rsidR="00D610A5" w:rsidRPr="00D629EF" w:rsidRDefault="00D610A5">
            <w:pPr>
              <w:pStyle w:val="TAL"/>
              <w:keepNext w:val="0"/>
              <w:keepLines w:val="0"/>
              <w:widowControl w:val="0"/>
              <w:rPr>
                <w:rFonts w:cs="Arial"/>
                <w:lang w:eastAsia="ja-JP"/>
              </w:rPr>
            </w:pPr>
            <w:r>
              <w:rPr>
                <w:rFonts w:cs="Arial"/>
                <w:lang w:eastAsia="ja-JP"/>
              </w:rPr>
              <w:t>Average Packet Delay UL</w:t>
            </w:r>
          </w:p>
        </w:tc>
        <w:tc>
          <w:tcPr>
            <w:tcW w:w="1080" w:type="dxa"/>
          </w:tcPr>
          <w:p w14:paraId="4F7740FC" w14:textId="77777777" w:rsidR="00D610A5" w:rsidRPr="00D629EF" w:rsidRDefault="00D610A5">
            <w:pPr>
              <w:pStyle w:val="TAL"/>
              <w:keepNext w:val="0"/>
              <w:keepLines w:val="0"/>
              <w:widowControl w:val="0"/>
              <w:rPr>
                <w:rFonts w:cs="Arial"/>
                <w:lang w:eastAsia="ja-JP"/>
              </w:rPr>
            </w:pPr>
            <w:r w:rsidRPr="00D629EF">
              <w:rPr>
                <w:rFonts w:cs="Arial"/>
                <w:lang w:eastAsia="ja-JP"/>
              </w:rPr>
              <w:t>M</w:t>
            </w:r>
          </w:p>
        </w:tc>
        <w:tc>
          <w:tcPr>
            <w:tcW w:w="1440" w:type="dxa"/>
          </w:tcPr>
          <w:p w14:paraId="2D04F271" w14:textId="77777777" w:rsidR="00D610A5" w:rsidRPr="00D629EF" w:rsidRDefault="00D610A5">
            <w:pPr>
              <w:pStyle w:val="TAL"/>
              <w:keepNext w:val="0"/>
              <w:keepLines w:val="0"/>
              <w:widowControl w:val="0"/>
              <w:rPr>
                <w:i/>
                <w:lang w:eastAsia="ja-JP"/>
              </w:rPr>
            </w:pPr>
          </w:p>
        </w:tc>
        <w:tc>
          <w:tcPr>
            <w:tcW w:w="1872" w:type="dxa"/>
          </w:tcPr>
          <w:p w14:paraId="31D5AC4C" w14:textId="77777777" w:rsidR="00D610A5" w:rsidRPr="00D629EF" w:rsidRDefault="00D610A5">
            <w:pPr>
              <w:pStyle w:val="TAL"/>
              <w:keepNext w:val="0"/>
              <w:keepLines w:val="0"/>
              <w:widowControl w:val="0"/>
              <w:rPr>
                <w:rFonts w:cs="Arial"/>
                <w:lang w:eastAsia="ja-JP"/>
              </w:rPr>
            </w:pPr>
            <w:r w:rsidRPr="00D629EF">
              <w:rPr>
                <w:rFonts w:cs="Arial"/>
                <w:lang w:eastAsia="ja-JP"/>
              </w:rPr>
              <w:t>INTEGER (0..</w:t>
            </w:r>
            <w:r w:rsidRPr="00C84766">
              <w:t xml:space="preserve"> </w:t>
            </w:r>
            <w:r>
              <w:t>10000</w:t>
            </w:r>
            <w:r w:rsidRPr="00D629EF">
              <w:rPr>
                <w:rFonts w:cs="Arial"/>
                <w:lang w:eastAsia="ja-JP"/>
              </w:rPr>
              <w:t>)</w:t>
            </w:r>
          </w:p>
        </w:tc>
        <w:tc>
          <w:tcPr>
            <w:tcW w:w="2880" w:type="dxa"/>
          </w:tcPr>
          <w:p w14:paraId="6D3FB1E1" w14:textId="5932D766" w:rsidR="00D610A5" w:rsidRDefault="00D610A5">
            <w:r w:rsidRPr="00547999">
              <w:t xml:space="preserve">Average packet delay in UL direction. </w:t>
            </w:r>
            <w:r>
              <w:t xml:space="preserve">Average UL delay comprises: </w:t>
            </w:r>
            <w:r w:rsidRPr="0007706C">
              <w:t>UL PDCP packet average delay</w:t>
            </w:r>
            <w:r>
              <w:t>, Average over-the-air interface packet delay</w:t>
            </w:r>
            <w:r w:rsidR="00CA043F">
              <w:t xml:space="preserve"> in the UL</w:t>
            </w:r>
            <w:r>
              <w:t>, Average RLC packet delay in the UL, A</w:t>
            </w:r>
            <w:r w:rsidRPr="0007706C">
              <w:t>verage delay UL on F1-U</w:t>
            </w:r>
            <w:r>
              <w:t>, and Average PDCP re-ordering delay  in the UL</w:t>
            </w:r>
            <w:r w:rsidR="005763C8">
              <w:t>.</w:t>
            </w:r>
            <w:r>
              <w:t xml:space="preserve"> (TS 38.314). </w:t>
            </w:r>
          </w:p>
          <w:p w14:paraId="3F97EF83" w14:textId="77777777" w:rsidR="00D610A5" w:rsidRPr="00D629EF" w:rsidRDefault="00D610A5">
            <w:r w:rsidRPr="00FF2CEC">
              <w:t>Unit: 0.1 millisecond</w:t>
            </w:r>
          </w:p>
        </w:tc>
      </w:tr>
      <w:tr w:rsidR="00D610A5" w:rsidRPr="00D629EF" w14:paraId="1FC03509" w14:textId="77777777">
        <w:tc>
          <w:tcPr>
            <w:tcW w:w="2448" w:type="dxa"/>
          </w:tcPr>
          <w:p w14:paraId="31FDEE3D" w14:textId="77777777" w:rsidR="00D610A5" w:rsidRDefault="00D610A5">
            <w:pPr>
              <w:pStyle w:val="TAL"/>
              <w:keepNext w:val="0"/>
              <w:keepLines w:val="0"/>
              <w:widowControl w:val="0"/>
              <w:rPr>
                <w:rFonts w:cs="Arial"/>
                <w:lang w:eastAsia="ja-JP"/>
              </w:rPr>
            </w:pPr>
            <w:r>
              <w:rPr>
                <w:rFonts w:cs="Arial"/>
                <w:lang w:eastAsia="ja-JP"/>
              </w:rPr>
              <w:t>Average Packet Delay DL</w:t>
            </w:r>
          </w:p>
        </w:tc>
        <w:tc>
          <w:tcPr>
            <w:tcW w:w="1080" w:type="dxa"/>
          </w:tcPr>
          <w:p w14:paraId="75A96C34" w14:textId="77777777" w:rsidR="00D610A5" w:rsidRPr="00D629EF" w:rsidRDefault="00D610A5">
            <w:pPr>
              <w:pStyle w:val="TAL"/>
              <w:keepNext w:val="0"/>
              <w:keepLines w:val="0"/>
              <w:widowControl w:val="0"/>
              <w:rPr>
                <w:rFonts w:cs="Arial"/>
                <w:lang w:eastAsia="ja-JP"/>
              </w:rPr>
            </w:pPr>
            <w:r w:rsidRPr="00D629EF">
              <w:rPr>
                <w:rFonts w:cs="Arial"/>
                <w:lang w:eastAsia="ja-JP"/>
              </w:rPr>
              <w:t>M</w:t>
            </w:r>
          </w:p>
        </w:tc>
        <w:tc>
          <w:tcPr>
            <w:tcW w:w="1440" w:type="dxa"/>
          </w:tcPr>
          <w:p w14:paraId="7FA9031E" w14:textId="77777777" w:rsidR="00D610A5" w:rsidRPr="00D629EF" w:rsidRDefault="00D610A5">
            <w:pPr>
              <w:pStyle w:val="TAL"/>
              <w:keepNext w:val="0"/>
              <w:keepLines w:val="0"/>
              <w:widowControl w:val="0"/>
              <w:rPr>
                <w:i/>
                <w:lang w:eastAsia="ja-JP"/>
              </w:rPr>
            </w:pPr>
          </w:p>
        </w:tc>
        <w:tc>
          <w:tcPr>
            <w:tcW w:w="1872" w:type="dxa"/>
          </w:tcPr>
          <w:p w14:paraId="11E99C66" w14:textId="77777777" w:rsidR="00D610A5" w:rsidRPr="00D629EF" w:rsidRDefault="00D610A5">
            <w:pPr>
              <w:pStyle w:val="TAL"/>
              <w:keepNext w:val="0"/>
              <w:keepLines w:val="0"/>
              <w:widowControl w:val="0"/>
              <w:rPr>
                <w:rFonts w:cs="Arial"/>
                <w:lang w:eastAsia="ja-JP"/>
              </w:rPr>
            </w:pPr>
            <w:r w:rsidRPr="00D629EF">
              <w:rPr>
                <w:rFonts w:cs="Arial"/>
                <w:lang w:eastAsia="ja-JP"/>
              </w:rPr>
              <w:t>INTEGER (0..</w:t>
            </w:r>
            <w:r w:rsidRPr="00C84766">
              <w:t xml:space="preserve"> </w:t>
            </w:r>
            <w:r>
              <w:t>10000</w:t>
            </w:r>
            <w:r w:rsidRPr="00D629EF">
              <w:rPr>
                <w:rFonts w:cs="Arial"/>
                <w:lang w:eastAsia="ja-JP"/>
              </w:rPr>
              <w:t>)</w:t>
            </w:r>
          </w:p>
        </w:tc>
        <w:tc>
          <w:tcPr>
            <w:tcW w:w="2880" w:type="dxa"/>
          </w:tcPr>
          <w:p w14:paraId="4A21AA54" w14:textId="49AEFD29" w:rsidR="00D610A5" w:rsidRDefault="00D610A5">
            <w:r w:rsidRPr="00547999">
              <w:t xml:space="preserve">Average packet delay in </w:t>
            </w:r>
            <w:r>
              <w:t>D</w:t>
            </w:r>
            <w:r w:rsidRPr="00547999">
              <w:t xml:space="preserve">L direction. </w:t>
            </w:r>
            <w:r>
              <w:t xml:space="preserve">Average UL delay comprises: </w:t>
            </w:r>
            <w:r w:rsidR="0031270C" w:rsidRPr="0007706C">
              <w:rPr>
                <w:lang w:eastAsia="zh-CN"/>
              </w:rPr>
              <w:t>Average delay DL air-interface</w:t>
            </w:r>
            <w:r w:rsidR="005763C8">
              <w:rPr>
                <w:lang w:eastAsia="zh-CN"/>
              </w:rPr>
              <w:t xml:space="preserve">, </w:t>
            </w:r>
            <w:r w:rsidR="005763C8" w:rsidRPr="0007706C">
              <w:rPr>
                <w:lang w:eastAsia="zh-CN"/>
              </w:rPr>
              <w:t xml:space="preserve">Average delay in RLC sublayer of </w:t>
            </w:r>
            <w:proofErr w:type="spellStart"/>
            <w:r w:rsidR="005763C8" w:rsidRPr="0007706C">
              <w:rPr>
                <w:lang w:eastAsia="zh-CN"/>
              </w:rPr>
              <w:t>gNB</w:t>
            </w:r>
            <w:proofErr w:type="spellEnd"/>
            <w:r w:rsidR="005763C8" w:rsidRPr="0007706C">
              <w:rPr>
                <w:lang w:eastAsia="zh-CN"/>
              </w:rPr>
              <w:t>-DU</w:t>
            </w:r>
            <w:r w:rsidR="005763C8">
              <w:rPr>
                <w:lang w:eastAsia="zh-CN"/>
              </w:rPr>
              <w:t xml:space="preserve">, </w:t>
            </w:r>
            <w:r w:rsidR="005763C8" w:rsidRPr="0007706C">
              <w:rPr>
                <w:lang w:eastAsia="zh-CN"/>
              </w:rPr>
              <w:t>Average delay on F1-U</w:t>
            </w:r>
            <w:r w:rsidR="005763C8">
              <w:rPr>
                <w:lang w:eastAsia="zh-CN"/>
              </w:rPr>
              <w:t xml:space="preserve">, </w:t>
            </w:r>
            <w:r w:rsidR="005763C8" w:rsidRPr="0007706C">
              <w:rPr>
                <w:lang w:eastAsia="zh-CN"/>
              </w:rPr>
              <w:t>Average delay DL in CU-UP</w:t>
            </w:r>
            <w:r w:rsidR="005763C8">
              <w:rPr>
                <w:lang w:eastAsia="zh-CN"/>
              </w:rPr>
              <w:t>.</w:t>
            </w:r>
            <w:r>
              <w:t xml:space="preserve"> (TS 38.314). </w:t>
            </w:r>
          </w:p>
          <w:p w14:paraId="089037FA" w14:textId="77777777" w:rsidR="00D610A5" w:rsidRPr="00547999" w:rsidRDefault="00D610A5">
            <w:r w:rsidRPr="00FF2CEC">
              <w:t>Unit: 0.1 millisecond</w:t>
            </w:r>
          </w:p>
        </w:tc>
      </w:tr>
    </w:tbl>
    <w:p w14:paraId="2BBF4B20" w14:textId="77777777" w:rsidR="00D610A5" w:rsidRDefault="00D610A5" w:rsidP="00D610A5">
      <w:pPr>
        <w:pStyle w:val="00BodyText"/>
        <w:spacing w:after="0"/>
        <w:rPr>
          <w:rFonts w:ascii="Times New Roman" w:hAnsi="Times New Roman"/>
          <w:sz w:val="20"/>
          <w:lang w:val="en-GB"/>
        </w:rPr>
      </w:pPr>
    </w:p>
    <w:p w14:paraId="37477EE2" w14:textId="77777777" w:rsidR="00507CA1" w:rsidRPr="00562E7D" w:rsidRDefault="00507CA1" w:rsidP="00507CA1">
      <w:pPr>
        <w:pStyle w:val="00BodyText"/>
        <w:spacing w:after="0"/>
        <w:rPr>
          <w:rFonts w:ascii="Times New Roman" w:hAnsi="Times New Roman"/>
          <w:sz w:val="20"/>
          <w:lang w:val="en-GB"/>
        </w:rPr>
      </w:pPr>
      <w:r w:rsidRPr="00562E7D">
        <w:rPr>
          <w:rFonts w:ascii="Times New Roman" w:hAnsi="Times New Roman"/>
          <w:sz w:val="20"/>
          <w:lang w:val="en-GB"/>
        </w:rPr>
        <w:t>We finally provide a TP to TS 38.423 to address the above issues</w:t>
      </w:r>
      <w:r>
        <w:rPr>
          <w:rFonts w:ascii="Times New Roman" w:hAnsi="Times New Roman"/>
          <w:sz w:val="20"/>
          <w:lang w:val="en-GB"/>
        </w:rPr>
        <w:t xml:space="preserve"> in the Annex</w:t>
      </w:r>
      <w:r w:rsidRPr="00562E7D">
        <w:rPr>
          <w:rFonts w:ascii="Times New Roman" w:hAnsi="Times New Roman"/>
          <w:sz w:val="20"/>
          <w:lang w:val="en-GB"/>
        </w:rPr>
        <w:t>.</w:t>
      </w:r>
    </w:p>
    <w:p w14:paraId="4CDB734D" w14:textId="77777777" w:rsidR="00507CA1" w:rsidRDefault="00507CA1" w:rsidP="00507CA1">
      <w:pPr>
        <w:pStyle w:val="00BodyText"/>
        <w:spacing w:after="0"/>
        <w:rPr>
          <w:rFonts w:ascii="Times New Roman" w:hAnsi="Times New Roman"/>
          <w:b/>
          <w:bCs/>
          <w:sz w:val="20"/>
          <w:lang w:val="en-GB"/>
        </w:rPr>
      </w:pPr>
    </w:p>
    <w:p w14:paraId="19E32A97" w14:textId="77777777" w:rsidR="00507CA1" w:rsidRPr="008D79B1" w:rsidRDefault="00507CA1" w:rsidP="00507CA1">
      <w:pPr>
        <w:pStyle w:val="00BodyText"/>
        <w:spacing w:after="0"/>
        <w:rPr>
          <w:rFonts w:ascii="Times New Roman" w:hAnsi="Times New Roman"/>
          <w:b/>
          <w:bCs/>
          <w:sz w:val="20"/>
          <w:lang w:val="en-GB"/>
        </w:rPr>
      </w:pPr>
      <w:r>
        <w:rPr>
          <w:rFonts w:ascii="Times New Roman" w:hAnsi="Times New Roman"/>
          <w:b/>
          <w:bCs/>
          <w:sz w:val="20"/>
          <w:lang w:val="en-GB"/>
        </w:rPr>
        <w:t xml:space="preserve">Proposal 9: </w:t>
      </w:r>
      <w:r w:rsidRPr="00927F66">
        <w:rPr>
          <w:rFonts w:ascii="Times New Roman" w:hAnsi="Times New Roman"/>
          <w:b/>
          <w:bCs/>
          <w:sz w:val="20"/>
          <w:lang w:val="en-GB"/>
        </w:rPr>
        <w:t>Discuss and agree the TP to BL CR to TS 38</w:t>
      </w:r>
      <w:r>
        <w:rPr>
          <w:rFonts w:ascii="Times New Roman" w:hAnsi="Times New Roman"/>
          <w:b/>
          <w:bCs/>
          <w:sz w:val="20"/>
          <w:lang w:val="en-GB"/>
        </w:rPr>
        <w:t>.423 provided in the Annex.</w:t>
      </w:r>
    </w:p>
    <w:p w14:paraId="426077E3" w14:textId="77777777" w:rsidR="00B827CF" w:rsidRDefault="00B827CF" w:rsidP="00CD4C7B">
      <w:pPr>
        <w:pStyle w:val="00BodyText"/>
        <w:spacing w:after="0"/>
        <w:rPr>
          <w:rFonts w:ascii="Times New Roman" w:hAnsi="Times New Roman"/>
          <w:sz w:val="20"/>
          <w:lang w:val="en-GB"/>
        </w:rPr>
      </w:pPr>
    </w:p>
    <w:p w14:paraId="0B9DBA30" w14:textId="77777777" w:rsidR="00B827CF" w:rsidRPr="00972FD7" w:rsidRDefault="00B827CF" w:rsidP="00CD4C7B">
      <w:pPr>
        <w:pStyle w:val="00BodyText"/>
        <w:spacing w:after="0"/>
        <w:rPr>
          <w:rFonts w:ascii="Times New Roman" w:hAnsi="Times New Roman"/>
          <w:sz w:val="20"/>
          <w:lang w:val="en-GB"/>
        </w:rPr>
      </w:pPr>
    </w:p>
    <w:p w14:paraId="26302442" w14:textId="77777777" w:rsidR="00CD4C7B" w:rsidRPr="006E13D1" w:rsidRDefault="00972FD7" w:rsidP="00CD4C7B">
      <w:pPr>
        <w:pStyle w:val="Heading1"/>
      </w:pPr>
      <w:r>
        <w:t>3</w:t>
      </w:r>
      <w:r w:rsidR="00CD4C7B" w:rsidRPr="006E13D1">
        <w:tab/>
      </w:r>
      <w:r>
        <w:t>Conclusion</w:t>
      </w:r>
    </w:p>
    <w:p w14:paraId="63B400BD" w14:textId="53137942" w:rsidR="004F36FA" w:rsidRDefault="004F36FA" w:rsidP="004F36FA">
      <w:r>
        <w:t xml:space="preserve">In this contribution, we make the following </w:t>
      </w:r>
      <w:r w:rsidR="0039403C">
        <w:t xml:space="preserve">observations and </w:t>
      </w:r>
      <w:r>
        <w:t>proposals:</w:t>
      </w:r>
    </w:p>
    <w:p w14:paraId="385E7C12" w14:textId="77777777" w:rsidR="00892E5F" w:rsidRPr="000F1965" w:rsidRDefault="00892E5F" w:rsidP="000F1965">
      <w:pPr>
        <w:rPr>
          <w:b/>
          <w:bCs/>
          <w:lang w:val="en-US"/>
        </w:rPr>
      </w:pPr>
      <w:r w:rsidRPr="000F1965">
        <w:rPr>
          <w:b/>
          <w:bCs/>
          <w:lang w:val="en-US"/>
        </w:rPr>
        <w:t xml:space="preserve">Proposal 1: Adopt the name </w:t>
      </w:r>
      <w:r w:rsidRPr="000F1965">
        <w:rPr>
          <w:b/>
          <w:bCs/>
          <w:i/>
          <w:iCs/>
          <w:lang w:val="en-US"/>
        </w:rPr>
        <w:t>UE Performance Configuration</w:t>
      </w:r>
      <w:r w:rsidRPr="000F1965">
        <w:rPr>
          <w:b/>
          <w:bCs/>
          <w:lang w:val="en-US"/>
        </w:rPr>
        <w:t xml:space="preserve"> IE by removing the FFS on the name.</w:t>
      </w:r>
    </w:p>
    <w:p w14:paraId="3372863A" w14:textId="77777777" w:rsidR="00924313" w:rsidRPr="000F1965" w:rsidRDefault="00924313" w:rsidP="000F1965">
      <w:pPr>
        <w:rPr>
          <w:b/>
          <w:bCs/>
          <w:lang w:val="en-US"/>
        </w:rPr>
      </w:pPr>
      <w:r w:rsidRPr="000F1965">
        <w:rPr>
          <w:b/>
          <w:bCs/>
          <w:lang w:val="en-US"/>
        </w:rPr>
        <w:t>Observation 1: UE Performance feedback is needed to monitor average UE performance shortly after a handover to determine whether the handover decision was a good one.</w:t>
      </w:r>
    </w:p>
    <w:p w14:paraId="7B13F1BC" w14:textId="79A667B3" w:rsidR="00924313" w:rsidRPr="000F1965" w:rsidRDefault="0087277B" w:rsidP="000F1965">
      <w:pPr>
        <w:rPr>
          <w:b/>
          <w:bCs/>
          <w:lang w:val="en-US"/>
        </w:rPr>
      </w:pPr>
      <w:r w:rsidRPr="000F1965">
        <w:rPr>
          <w:b/>
          <w:bCs/>
          <w:lang w:val="en-US"/>
        </w:rPr>
        <w:t>Observation 2: Measurement Collection Duration (FFS on the name) in UE Performance Configuration needs to be long enough to allow for sufficient UE Performance measurement collection at the target node.</w:t>
      </w:r>
    </w:p>
    <w:p w14:paraId="4AF83BF7" w14:textId="77777777" w:rsidR="00D23C44" w:rsidRPr="000F1965" w:rsidRDefault="00D23C44" w:rsidP="000F1965">
      <w:pPr>
        <w:rPr>
          <w:b/>
          <w:bCs/>
          <w:lang w:val="en-US"/>
        </w:rPr>
      </w:pPr>
      <w:r w:rsidRPr="000F1965">
        <w:rPr>
          <w:b/>
          <w:bCs/>
          <w:lang w:val="en-US"/>
        </w:rPr>
        <w:lastRenderedPageBreak/>
        <w:t>Observation 3: It is not a good design principle to calculate UE Performance averaging over the reporting periodicity of the DATA COLLECTION REQUEST message.</w:t>
      </w:r>
    </w:p>
    <w:p w14:paraId="4DF32E35" w14:textId="709AABEC" w:rsidR="0087277B" w:rsidRPr="000F1965" w:rsidRDefault="00492E74" w:rsidP="000F1965">
      <w:pPr>
        <w:rPr>
          <w:b/>
          <w:bCs/>
          <w:lang w:val="en-US"/>
        </w:rPr>
      </w:pPr>
      <w:r w:rsidRPr="000F1965">
        <w:rPr>
          <w:b/>
          <w:bCs/>
          <w:lang w:val="en-US"/>
        </w:rPr>
        <w:t xml:space="preserve">Proposal 2: Introduce a new dedicated </w:t>
      </w:r>
      <w:r w:rsidRPr="006E3CC6">
        <w:rPr>
          <w:b/>
          <w:bCs/>
          <w:i/>
          <w:iCs/>
          <w:lang w:val="en-US"/>
        </w:rPr>
        <w:t>Measurement Collection Periodicity</w:t>
      </w:r>
      <w:r w:rsidRPr="000F1965">
        <w:rPr>
          <w:b/>
          <w:bCs/>
          <w:lang w:val="en-US"/>
        </w:rPr>
        <w:t xml:space="preserve"> IE, used for averaging of UE performance feedback.</w:t>
      </w:r>
    </w:p>
    <w:p w14:paraId="0AE22F25" w14:textId="77777777" w:rsidR="008A7CD6" w:rsidRPr="008C595B" w:rsidRDefault="008A7CD6" w:rsidP="008A7CD6">
      <w:pPr>
        <w:rPr>
          <w:b/>
          <w:bCs/>
          <w:lang w:val="en-US"/>
        </w:rPr>
      </w:pPr>
      <w:r w:rsidRPr="008C595B">
        <w:rPr>
          <w:b/>
          <w:bCs/>
          <w:lang w:val="en-US"/>
        </w:rPr>
        <w:t>Proposal</w:t>
      </w:r>
      <w:r>
        <w:rPr>
          <w:b/>
          <w:bCs/>
          <w:lang w:val="en-US"/>
        </w:rPr>
        <w:t xml:space="preserve"> 3</w:t>
      </w:r>
      <w:r w:rsidRPr="008C595B">
        <w:rPr>
          <w:b/>
          <w:bCs/>
          <w:lang w:val="en-US"/>
        </w:rPr>
        <w:t>: The new dedicated</w:t>
      </w:r>
      <w:r>
        <w:rPr>
          <w:b/>
          <w:bCs/>
          <w:lang w:val="en-US"/>
        </w:rPr>
        <w:t xml:space="preserve"> </w:t>
      </w:r>
      <w:r w:rsidRPr="00F422CC">
        <w:rPr>
          <w:b/>
          <w:bCs/>
          <w:i/>
          <w:iCs/>
        </w:rPr>
        <w:t>Measurement Collection Periodicity</w:t>
      </w:r>
      <w:r w:rsidRPr="00D3031B">
        <w:rPr>
          <w:b/>
          <w:bCs/>
        </w:rPr>
        <w:t xml:space="preserve"> IE</w:t>
      </w:r>
      <w:r w:rsidRPr="008C595B">
        <w:rPr>
          <w:b/>
          <w:bCs/>
          <w:lang w:val="en-US"/>
        </w:rPr>
        <w:t xml:space="preserve"> has the same encoding with the current reporting periodicity IE</w:t>
      </w:r>
      <w:r>
        <w:rPr>
          <w:b/>
          <w:bCs/>
          <w:lang w:val="en-US"/>
        </w:rPr>
        <w:t>, enabling finer periodicities for measurement collection, is extensible</w:t>
      </w:r>
      <w:r w:rsidRPr="008C595B">
        <w:rPr>
          <w:b/>
          <w:bCs/>
          <w:lang w:val="en-US"/>
        </w:rPr>
        <w:t xml:space="preserve">, </w:t>
      </w:r>
      <w:r>
        <w:rPr>
          <w:b/>
          <w:bCs/>
          <w:lang w:val="en-US"/>
        </w:rPr>
        <w:t>and takes values</w:t>
      </w:r>
      <w:r w:rsidRPr="008C595B">
        <w:rPr>
          <w:b/>
          <w:bCs/>
          <w:lang w:val="en-US"/>
        </w:rPr>
        <w:t xml:space="preserve"> ENUMERATED (</w:t>
      </w:r>
      <w:r>
        <w:rPr>
          <w:b/>
          <w:bCs/>
          <w:lang w:val="en-US"/>
        </w:rPr>
        <w:t xml:space="preserve">100ms, 200ms, </w:t>
      </w:r>
      <w:r w:rsidRPr="008C595B">
        <w:rPr>
          <w:b/>
          <w:bCs/>
          <w:lang w:val="en-US"/>
        </w:rPr>
        <w:t>500ms, 1000ms, 2000ms, 5000ms, 10000ms,…).</w:t>
      </w:r>
    </w:p>
    <w:p w14:paraId="4DFBE11A" w14:textId="77777777" w:rsidR="000F1965" w:rsidRPr="006E3CC6" w:rsidRDefault="000F1965" w:rsidP="000F1965">
      <w:pPr>
        <w:rPr>
          <w:b/>
          <w:bCs/>
          <w:lang w:val="en-US"/>
        </w:rPr>
      </w:pPr>
      <w:r w:rsidRPr="006E3CC6">
        <w:rPr>
          <w:b/>
          <w:bCs/>
          <w:lang w:val="en-US"/>
        </w:rPr>
        <w:t xml:space="preserve">Proposal 4: Rename </w:t>
      </w:r>
      <w:r w:rsidRPr="0018156E">
        <w:rPr>
          <w:b/>
          <w:bCs/>
          <w:i/>
          <w:iCs/>
          <w:lang w:val="en-US"/>
        </w:rPr>
        <w:t>Measurement Collection Duration</w:t>
      </w:r>
      <w:r w:rsidRPr="006E3CC6">
        <w:rPr>
          <w:b/>
          <w:bCs/>
          <w:lang w:val="en-US"/>
        </w:rPr>
        <w:t xml:space="preserve"> IE (FFS on the name) to UE Performance Measurement Collection Duration IE.</w:t>
      </w:r>
    </w:p>
    <w:p w14:paraId="5AF35D3F" w14:textId="77777777" w:rsidR="00D73DD9" w:rsidRDefault="00D73DD9" w:rsidP="004F36FA">
      <w:pPr>
        <w:rPr>
          <w:b/>
          <w:bCs/>
          <w:lang w:val="en-US"/>
        </w:rPr>
      </w:pPr>
      <w:r w:rsidRPr="00A47F65">
        <w:rPr>
          <w:b/>
          <w:bCs/>
          <w:lang w:val="en-US"/>
        </w:rPr>
        <w:t>Proposal</w:t>
      </w:r>
      <w:r>
        <w:rPr>
          <w:b/>
          <w:bCs/>
          <w:lang w:val="en-US"/>
        </w:rPr>
        <w:t xml:space="preserve"> 5</w:t>
      </w:r>
      <w:r w:rsidRPr="00A47F65">
        <w:rPr>
          <w:b/>
          <w:bCs/>
          <w:lang w:val="en-US"/>
        </w:rPr>
        <w:t xml:space="preserve">: </w:t>
      </w:r>
      <w:r w:rsidRPr="00A47F65">
        <w:rPr>
          <w:b/>
          <w:bCs/>
          <w:i/>
          <w:iCs/>
          <w:lang w:val="en-US"/>
        </w:rPr>
        <w:t xml:space="preserve">UE Performance </w:t>
      </w:r>
      <w:r w:rsidRPr="00F422CC">
        <w:rPr>
          <w:b/>
          <w:bCs/>
          <w:i/>
          <w:iCs/>
          <w:lang w:val="en-US"/>
        </w:rPr>
        <w:t>Measurement Collection Duration IE</w:t>
      </w:r>
      <w:r w:rsidRPr="00A47F65">
        <w:rPr>
          <w:b/>
          <w:bCs/>
          <w:lang w:val="en-US"/>
        </w:rPr>
        <w:t xml:space="preserve"> is encoded as an ENUMERATED type</w:t>
      </w:r>
      <w:r>
        <w:rPr>
          <w:b/>
          <w:bCs/>
          <w:lang w:val="en-US"/>
        </w:rPr>
        <w:t>,</w:t>
      </w:r>
      <w:r w:rsidRPr="00A47F65">
        <w:rPr>
          <w:b/>
          <w:bCs/>
          <w:lang w:val="en-US"/>
        </w:rPr>
        <w:t xml:space="preserve"> </w:t>
      </w:r>
      <w:r>
        <w:rPr>
          <w:b/>
          <w:bCs/>
          <w:lang w:val="en-US"/>
        </w:rPr>
        <w:t>that</w:t>
      </w:r>
      <w:r w:rsidRPr="00A47F65">
        <w:rPr>
          <w:b/>
          <w:bCs/>
          <w:lang w:val="en-US"/>
        </w:rPr>
        <w:t xml:space="preserve"> is extensible,</w:t>
      </w:r>
      <w:r>
        <w:rPr>
          <w:b/>
          <w:bCs/>
          <w:lang w:val="en-US"/>
        </w:rPr>
        <w:t xml:space="preserve"> and which takes values</w:t>
      </w:r>
      <w:r w:rsidRPr="00A47F65">
        <w:rPr>
          <w:b/>
          <w:bCs/>
          <w:lang w:val="en-US"/>
        </w:rPr>
        <w:t xml:space="preserve"> ENUMERATED( 5s, 10s, 20s, 30s,…).</w:t>
      </w:r>
    </w:p>
    <w:p w14:paraId="1F1260DC" w14:textId="5D5D2F7B" w:rsidR="00784060" w:rsidRDefault="00637F01" w:rsidP="004F36FA">
      <w:pPr>
        <w:rPr>
          <w:b/>
          <w:bCs/>
        </w:rPr>
      </w:pPr>
      <w:r w:rsidRPr="00EA42E5">
        <w:rPr>
          <w:b/>
          <w:bCs/>
        </w:rPr>
        <w:t>Proposal</w:t>
      </w:r>
      <w:r>
        <w:rPr>
          <w:b/>
          <w:bCs/>
        </w:rPr>
        <w:t xml:space="preserve"> 6: </w:t>
      </w:r>
      <w:r w:rsidRPr="00EA42E5">
        <w:rPr>
          <w:b/>
          <w:bCs/>
        </w:rPr>
        <w:t xml:space="preserve"> Target NG-RAN node does not explicitly indicate to the source </w:t>
      </w:r>
      <w:r>
        <w:rPr>
          <w:b/>
          <w:bCs/>
        </w:rPr>
        <w:t xml:space="preserve">NG-RAN </w:t>
      </w:r>
      <w:r w:rsidRPr="00EA42E5">
        <w:rPr>
          <w:b/>
          <w:bCs/>
        </w:rPr>
        <w:t xml:space="preserve">node the trigger that stopped UE </w:t>
      </w:r>
      <w:r>
        <w:rPr>
          <w:b/>
          <w:bCs/>
        </w:rPr>
        <w:t>p</w:t>
      </w:r>
      <w:r w:rsidRPr="00EA42E5">
        <w:rPr>
          <w:b/>
          <w:bCs/>
        </w:rPr>
        <w:t>erformance measurement collection.</w:t>
      </w:r>
    </w:p>
    <w:p w14:paraId="67D5FEF5" w14:textId="77777777" w:rsidR="005C6785" w:rsidRPr="00B2728D" w:rsidRDefault="005C6785" w:rsidP="00BB597A">
      <w:pPr>
        <w:rPr>
          <w:b/>
          <w:bCs/>
        </w:rPr>
      </w:pPr>
      <w:r>
        <w:rPr>
          <w:b/>
          <w:bCs/>
        </w:rPr>
        <w:t>Observation 4</w:t>
      </w:r>
      <w:r w:rsidRPr="00B2728D">
        <w:rPr>
          <w:b/>
          <w:bCs/>
        </w:rPr>
        <w:t xml:space="preserve">: It would be useful for the source node to know that UE Performance measurement reporting stopped </w:t>
      </w:r>
      <w:r>
        <w:rPr>
          <w:b/>
          <w:bCs/>
        </w:rPr>
        <w:t>before the expiration of the Measurement Collection Duration, e.g., in order to release UE Context earlier</w:t>
      </w:r>
      <w:r w:rsidRPr="00B2728D">
        <w:rPr>
          <w:b/>
          <w:bCs/>
        </w:rPr>
        <w:t>.</w:t>
      </w:r>
    </w:p>
    <w:p w14:paraId="1D63B324" w14:textId="77777777" w:rsidR="00BB597A" w:rsidRPr="001A4947" w:rsidRDefault="00BB597A" w:rsidP="00BB597A">
      <w:pPr>
        <w:rPr>
          <w:b/>
          <w:bCs/>
        </w:rPr>
      </w:pPr>
      <w:r w:rsidRPr="00712398">
        <w:rPr>
          <w:b/>
          <w:bCs/>
        </w:rPr>
        <w:t>Proposal</w:t>
      </w:r>
      <w:r>
        <w:rPr>
          <w:b/>
          <w:bCs/>
        </w:rPr>
        <w:t xml:space="preserve"> 7</w:t>
      </w:r>
      <w:r w:rsidRPr="00712398">
        <w:rPr>
          <w:b/>
          <w:bCs/>
        </w:rPr>
        <w:t xml:space="preserve">: </w:t>
      </w:r>
      <w:r>
        <w:rPr>
          <w:b/>
          <w:bCs/>
        </w:rPr>
        <w:t>The node r</w:t>
      </w:r>
      <w:r w:rsidRPr="00712398">
        <w:rPr>
          <w:b/>
          <w:bCs/>
        </w:rPr>
        <w:t xml:space="preserve">eporting </w:t>
      </w:r>
      <w:r>
        <w:rPr>
          <w:b/>
          <w:bCs/>
        </w:rPr>
        <w:t>UE performance measurements</w:t>
      </w:r>
      <w:r w:rsidRPr="00712398">
        <w:rPr>
          <w:b/>
          <w:bCs/>
        </w:rPr>
        <w:t xml:space="preserve"> indicates to the</w:t>
      </w:r>
      <w:r>
        <w:rPr>
          <w:b/>
          <w:bCs/>
        </w:rPr>
        <w:t xml:space="preserve"> node that requested this information that </w:t>
      </w:r>
      <w:r w:rsidRPr="00712398">
        <w:rPr>
          <w:b/>
          <w:bCs/>
        </w:rPr>
        <w:t xml:space="preserve">UE </w:t>
      </w:r>
      <w:r>
        <w:rPr>
          <w:b/>
          <w:bCs/>
        </w:rPr>
        <w:t>p</w:t>
      </w:r>
      <w:r w:rsidRPr="00712398">
        <w:rPr>
          <w:b/>
          <w:bCs/>
        </w:rPr>
        <w:t xml:space="preserve">erformance </w:t>
      </w:r>
      <w:r>
        <w:rPr>
          <w:b/>
          <w:bCs/>
        </w:rPr>
        <w:t>measurement collection has terminated before the expiration of the Measurement Collection Duration.</w:t>
      </w:r>
    </w:p>
    <w:p w14:paraId="4659CBDB" w14:textId="77777777" w:rsidR="00BB597A" w:rsidRPr="00173D31" w:rsidRDefault="00BB597A" w:rsidP="00BB597A">
      <w:pPr>
        <w:pStyle w:val="00BodyText"/>
        <w:spacing w:after="0"/>
        <w:rPr>
          <w:rFonts w:ascii="Times New Roman" w:hAnsi="Times New Roman"/>
          <w:b/>
          <w:bCs/>
          <w:sz w:val="20"/>
          <w:lang w:val="en-GB"/>
        </w:rPr>
      </w:pPr>
      <w:r w:rsidRPr="00173D31">
        <w:rPr>
          <w:rFonts w:ascii="Times New Roman" w:hAnsi="Times New Roman"/>
          <w:b/>
          <w:bCs/>
          <w:sz w:val="20"/>
          <w:lang w:val="en-GB"/>
        </w:rPr>
        <w:t>Proposal</w:t>
      </w:r>
      <w:r>
        <w:rPr>
          <w:rFonts w:ascii="Times New Roman" w:hAnsi="Times New Roman"/>
          <w:b/>
          <w:bCs/>
          <w:sz w:val="20"/>
          <w:lang w:val="en-GB"/>
        </w:rPr>
        <w:t xml:space="preserve"> 8</w:t>
      </w:r>
      <w:r w:rsidRPr="00173D31">
        <w:rPr>
          <w:rFonts w:ascii="Times New Roman" w:hAnsi="Times New Roman"/>
          <w:b/>
          <w:bCs/>
          <w:sz w:val="20"/>
          <w:lang w:val="en-GB"/>
        </w:rPr>
        <w:t xml:space="preserve">: </w:t>
      </w:r>
      <w:r>
        <w:rPr>
          <w:rFonts w:ascii="Times New Roman" w:hAnsi="Times New Roman"/>
          <w:b/>
          <w:bCs/>
          <w:sz w:val="20"/>
          <w:lang w:val="en-GB"/>
        </w:rPr>
        <w:t xml:space="preserve">Introduce a new IE for </w:t>
      </w:r>
      <w:r w:rsidRPr="006C36BC">
        <w:rPr>
          <w:rFonts w:ascii="Times New Roman" w:hAnsi="Times New Roman"/>
          <w:b/>
          <w:bCs/>
          <w:i/>
          <w:iCs/>
          <w:sz w:val="20"/>
          <w:lang w:val="en-GB"/>
        </w:rPr>
        <w:t>Average Packet Delay</w:t>
      </w:r>
      <w:r>
        <w:rPr>
          <w:rFonts w:ascii="Times New Roman" w:hAnsi="Times New Roman"/>
          <w:b/>
          <w:bCs/>
          <w:sz w:val="20"/>
          <w:lang w:val="en-GB"/>
        </w:rPr>
        <w:t xml:space="preserve"> IE in </w:t>
      </w:r>
      <w:proofErr w:type="spellStart"/>
      <w:r>
        <w:rPr>
          <w:rFonts w:ascii="Times New Roman" w:hAnsi="Times New Roman"/>
          <w:b/>
          <w:bCs/>
          <w:sz w:val="20"/>
          <w:lang w:val="en-GB"/>
        </w:rPr>
        <w:t>XnAP</w:t>
      </w:r>
      <w:proofErr w:type="spellEnd"/>
      <w:r>
        <w:rPr>
          <w:rFonts w:ascii="Times New Roman" w:hAnsi="Times New Roman"/>
          <w:b/>
          <w:bCs/>
          <w:sz w:val="20"/>
          <w:lang w:val="en-GB"/>
        </w:rPr>
        <w:t xml:space="preserve"> in </w:t>
      </w:r>
      <w:r w:rsidRPr="007819AE">
        <w:rPr>
          <w:rFonts w:ascii="Times New Roman" w:hAnsi="Times New Roman"/>
          <w:b/>
          <w:bCs/>
          <w:i/>
          <w:iCs/>
          <w:sz w:val="20"/>
          <w:lang w:val="en-GB"/>
        </w:rPr>
        <w:t>UE Performance</w:t>
      </w:r>
      <w:r>
        <w:rPr>
          <w:rFonts w:ascii="Times New Roman" w:hAnsi="Times New Roman"/>
          <w:b/>
          <w:bCs/>
          <w:sz w:val="20"/>
          <w:lang w:val="en-GB"/>
        </w:rPr>
        <w:t xml:space="preserve"> IE that has the following structure:  </w:t>
      </w:r>
    </w:p>
    <w:p w14:paraId="7DEE7243" w14:textId="77777777" w:rsidR="00BB597A" w:rsidRDefault="00BB597A" w:rsidP="00BB597A">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97A" w:rsidRPr="00D629EF" w14:paraId="3FAFF3CB" w14:textId="77777777" w:rsidTr="0053063F">
        <w:tc>
          <w:tcPr>
            <w:tcW w:w="2448" w:type="dxa"/>
          </w:tcPr>
          <w:p w14:paraId="3FA26F26" w14:textId="77777777" w:rsidR="00BB597A" w:rsidRPr="00D629EF" w:rsidRDefault="00BB597A" w:rsidP="0053063F">
            <w:pPr>
              <w:pStyle w:val="TAH"/>
              <w:keepNext w:val="0"/>
              <w:keepLines w:val="0"/>
              <w:widowControl w:val="0"/>
              <w:rPr>
                <w:rFonts w:cs="Arial"/>
                <w:lang w:eastAsia="ja-JP"/>
              </w:rPr>
            </w:pPr>
            <w:r w:rsidRPr="00D629EF">
              <w:rPr>
                <w:rFonts w:cs="Arial"/>
                <w:lang w:eastAsia="ja-JP"/>
              </w:rPr>
              <w:t>IE/Group Name</w:t>
            </w:r>
          </w:p>
        </w:tc>
        <w:tc>
          <w:tcPr>
            <w:tcW w:w="1080" w:type="dxa"/>
          </w:tcPr>
          <w:p w14:paraId="558ED38E" w14:textId="77777777" w:rsidR="00BB597A" w:rsidRPr="00D629EF" w:rsidRDefault="00BB597A" w:rsidP="0053063F">
            <w:pPr>
              <w:pStyle w:val="TAH"/>
              <w:keepNext w:val="0"/>
              <w:keepLines w:val="0"/>
              <w:widowControl w:val="0"/>
              <w:rPr>
                <w:rFonts w:cs="Arial"/>
                <w:lang w:eastAsia="ja-JP"/>
              </w:rPr>
            </w:pPr>
            <w:r w:rsidRPr="00D629EF">
              <w:rPr>
                <w:rFonts w:cs="Arial"/>
                <w:lang w:eastAsia="ja-JP"/>
              </w:rPr>
              <w:t>Presence</w:t>
            </w:r>
          </w:p>
        </w:tc>
        <w:tc>
          <w:tcPr>
            <w:tcW w:w="1440" w:type="dxa"/>
          </w:tcPr>
          <w:p w14:paraId="6356C4C0" w14:textId="77777777" w:rsidR="00BB597A" w:rsidRPr="00D629EF" w:rsidRDefault="00BB597A" w:rsidP="0053063F">
            <w:pPr>
              <w:pStyle w:val="TAH"/>
              <w:keepNext w:val="0"/>
              <w:keepLines w:val="0"/>
              <w:widowControl w:val="0"/>
              <w:rPr>
                <w:rFonts w:cs="Arial"/>
                <w:lang w:eastAsia="ja-JP"/>
              </w:rPr>
            </w:pPr>
            <w:r w:rsidRPr="00D629EF">
              <w:rPr>
                <w:rFonts w:cs="Arial"/>
                <w:lang w:eastAsia="ja-JP"/>
              </w:rPr>
              <w:t>Range</w:t>
            </w:r>
          </w:p>
        </w:tc>
        <w:tc>
          <w:tcPr>
            <w:tcW w:w="1872" w:type="dxa"/>
          </w:tcPr>
          <w:p w14:paraId="12C6F59C" w14:textId="77777777" w:rsidR="00BB597A" w:rsidRPr="00D629EF" w:rsidRDefault="00BB597A" w:rsidP="0053063F">
            <w:pPr>
              <w:pStyle w:val="TAH"/>
              <w:keepNext w:val="0"/>
              <w:keepLines w:val="0"/>
              <w:widowControl w:val="0"/>
              <w:rPr>
                <w:rFonts w:cs="Arial"/>
                <w:lang w:eastAsia="ja-JP"/>
              </w:rPr>
            </w:pPr>
            <w:r w:rsidRPr="00D629EF">
              <w:rPr>
                <w:rFonts w:cs="Arial"/>
                <w:lang w:eastAsia="ja-JP"/>
              </w:rPr>
              <w:t>IE type and reference</w:t>
            </w:r>
          </w:p>
        </w:tc>
        <w:tc>
          <w:tcPr>
            <w:tcW w:w="2880" w:type="dxa"/>
          </w:tcPr>
          <w:p w14:paraId="75C91ECF" w14:textId="77777777" w:rsidR="00BB597A" w:rsidRPr="00D629EF" w:rsidRDefault="00BB597A" w:rsidP="0053063F">
            <w:pPr>
              <w:pStyle w:val="TAH"/>
              <w:keepNext w:val="0"/>
              <w:keepLines w:val="0"/>
              <w:widowControl w:val="0"/>
              <w:rPr>
                <w:rFonts w:cs="Arial"/>
                <w:lang w:eastAsia="ja-JP"/>
              </w:rPr>
            </w:pPr>
            <w:r w:rsidRPr="00D629EF">
              <w:rPr>
                <w:rFonts w:cs="Arial"/>
                <w:lang w:eastAsia="ja-JP"/>
              </w:rPr>
              <w:t>Semantics description</w:t>
            </w:r>
          </w:p>
        </w:tc>
      </w:tr>
      <w:tr w:rsidR="00BB597A" w:rsidRPr="00D629EF" w14:paraId="6173AD65" w14:textId="77777777" w:rsidTr="0053063F">
        <w:tc>
          <w:tcPr>
            <w:tcW w:w="2448" w:type="dxa"/>
          </w:tcPr>
          <w:p w14:paraId="5C2891AE" w14:textId="77777777" w:rsidR="00BB597A" w:rsidRPr="00D629EF" w:rsidRDefault="00BB597A" w:rsidP="0053063F">
            <w:pPr>
              <w:pStyle w:val="TAL"/>
              <w:keepNext w:val="0"/>
              <w:keepLines w:val="0"/>
              <w:widowControl w:val="0"/>
              <w:rPr>
                <w:rFonts w:cs="Arial"/>
                <w:lang w:eastAsia="ja-JP"/>
              </w:rPr>
            </w:pPr>
            <w:r>
              <w:rPr>
                <w:rFonts w:cs="Arial"/>
                <w:lang w:eastAsia="ja-JP"/>
              </w:rPr>
              <w:t>Average Packet Delay UL</w:t>
            </w:r>
          </w:p>
        </w:tc>
        <w:tc>
          <w:tcPr>
            <w:tcW w:w="1080" w:type="dxa"/>
          </w:tcPr>
          <w:p w14:paraId="1B699F5F" w14:textId="77777777" w:rsidR="00BB597A" w:rsidRPr="00D629EF" w:rsidRDefault="00BB597A" w:rsidP="0053063F">
            <w:pPr>
              <w:pStyle w:val="TAL"/>
              <w:keepNext w:val="0"/>
              <w:keepLines w:val="0"/>
              <w:widowControl w:val="0"/>
              <w:rPr>
                <w:rFonts w:cs="Arial"/>
                <w:lang w:eastAsia="ja-JP"/>
              </w:rPr>
            </w:pPr>
            <w:r w:rsidRPr="00D629EF">
              <w:rPr>
                <w:rFonts w:cs="Arial"/>
                <w:lang w:eastAsia="ja-JP"/>
              </w:rPr>
              <w:t>M</w:t>
            </w:r>
          </w:p>
        </w:tc>
        <w:tc>
          <w:tcPr>
            <w:tcW w:w="1440" w:type="dxa"/>
          </w:tcPr>
          <w:p w14:paraId="3E13CD36" w14:textId="77777777" w:rsidR="00BB597A" w:rsidRPr="00D629EF" w:rsidRDefault="00BB597A" w:rsidP="0053063F">
            <w:pPr>
              <w:pStyle w:val="TAL"/>
              <w:keepNext w:val="0"/>
              <w:keepLines w:val="0"/>
              <w:widowControl w:val="0"/>
              <w:rPr>
                <w:i/>
                <w:lang w:eastAsia="ja-JP"/>
              </w:rPr>
            </w:pPr>
          </w:p>
        </w:tc>
        <w:tc>
          <w:tcPr>
            <w:tcW w:w="1872" w:type="dxa"/>
          </w:tcPr>
          <w:p w14:paraId="18B47852" w14:textId="77777777" w:rsidR="00BB597A" w:rsidRPr="00D629EF" w:rsidRDefault="00BB597A" w:rsidP="0053063F">
            <w:pPr>
              <w:pStyle w:val="TAL"/>
              <w:keepNext w:val="0"/>
              <w:keepLines w:val="0"/>
              <w:widowControl w:val="0"/>
              <w:rPr>
                <w:rFonts w:cs="Arial"/>
                <w:lang w:eastAsia="ja-JP"/>
              </w:rPr>
            </w:pPr>
            <w:r w:rsidRPr="00D629EF">
              <w:rPr>
                <w:rFonts w:cs="Arial"/>
                <w:lang w:eastAsia="ja-JP"/>
              </w:rPr>
              <w:t>INTEGER (0..</w:t>
            </w:r>
            <w:r w:rsidRPr="00C84766">
              <w:t xml:space="preserve"> </w:t>
            </w:r>
            <w:r>
              <w:t>10000</w:t>
            </w:r>
            <w:r w:rsidRPr="00D629EF">
              <w:rPr>
                <w:rFonts w:cs="Arial"/>
                <w:lang w:eastAsia="ja-JP"/>
              </w:rPr>
              <w:t>)</w:t>
            </w:r>
          </w:p>
        </w:tc>
        <w:tc>
          <w:tcPr>
            <w:tcW w:w="2880" w:type="dxa"/>
          </w:tcPr>
          <w:p w14:paraId="5E78A440" w14:textId="77777777" w:rsidR="00BB597A" w:rsidRDefault="00BB597A" w:rsidP="0053063F">
            <w:r w:rsidRPr="00547999">
              <w:t xml:space="preserve">Average packet delay in UL direction. </w:t>
            </w:r>
            <w:r>
              <w:t xml:space="preserve">Average UL delay comprises: </w:t>
            </w:r>
            <w:r w:rsidRPr="0007706C">
              <w:t>UL PDCP packet average delay</w:t>
            </w:r>
            <w:r>
              <w:t>, Average over-the-air interface packet delay in the UL, Average RLC packet delay in the UL, A</w:t>
            </w:r>
            <w:r w:rsidRPr="0007706C">
              <w:t>verage delay UL on F1-U</w:t>
            </w:r>
            <w:r>
              <w:t xml:space="preserve">, and Average PDCP re-ordering delay  in the UL. (TS 38.314). </w:t>
            </w:r>
          </w:p>
          <w:p w14:paraId="55420982" w14:textId="77777777" w:rsidR="00BB597A" w:rsidRPr="00D629EF" w:rsidRDefault="00BB597A" w:rsidP="0053063F">
            <w:r w:rsidRPr="00FF2CEC">
              <w:t>Unit: 0.1 millisecond</w:t>
            </w:r>
          </w:p>
        </w:tc>
      </w:tr>
      <w:tr w:rsidR="00BB597A" w:rsidRPr="00D629EF" w14:paraId="6C435609" w14:textId="77777777" w:rsidTr="0053063F">
        <w:tc>
          <w:tcPr>
            <w:tcW w:w="2448" w:type="dxa"/>
          </w:tcPr>
          <w:p w14:paraId="2DCFEE7C" w14:textId="77777777" w:rsidR="00BB597A" w:rsidRDefault="00BB597A" w:rsidP="0053063F">
            <w:pPr>
              <w:pStyle w:val="TAL"/>
              <w:keepNext w:val="0"/>
              <w:keepLines w:val="0"/>
              <w:widowControl w:val="0"/>
              <w:rPr>
                <w:rFonts w:cs="Arial"/>
                <w:lang w:eastAsia="ja-JP"/>
              </w:rPr>
            </w:pPr>
            <w:r>
              <w:rPr>
                <w:rFonts w:cs="Arial"/>
                <w:lang w:eastAsia="ja-JP"/>
              </w:rPr>
              <w:t>Average Packet Delay DL</w:t>
            </w:r>
          </w:p>
        </w:tc>
        <w:tc>
          <w:tcPr>
            <w:tcW w:w="1080" w:type="dxa"/>
          </w:tcPr>
          <w:p w14:paraId="1CFCC904" w14:textId="77777777" w:rsidR="00BB597A" w:rsidRPr="00D629EF" w:rsidRDefault="00BB597A" w:rsidP="0053063F">
            <w:pPr>
              <w:pStyle w:val="TAL"/>
              <w:keepNext w:val="0"/>
              <w:keepLines w:val="0"/>
              <w:widowControl w:val="0"/>
              <w:rPr>
                <w:rFonts w:cs="Arial"/>
                <w:lang w:eastAsia="ja-JP"/>
              </w:rPr>
            </w:pPr>
            <w:r w:rsidRPr="00D629EF">
              <w:rPr>
                <w:rFonts w:cs="Arial"/>
                <w:lang w:eastAsia="ja-JP"/>
              </w:rPr>
              <w:t>M</w:t>
            </w:r>
          </w:p>
        </w:tc>
        <w:tc>
          <w:tcPr>
            <w:tcW w:w="1440" w:type="dxa"/>
          </w:tcPr>
          <w:p w14:paraId="28B85A3F" w14:textId="77777777" w:rsidR="00BB597A" w:rsidRPr="00D629EF" w:rsidRDefault="00BB597A" w:rsidP="0053063F">
            <w:pPr>
              <w:pStyle w:val="TAL"/>
              <w:keepNext w:val="0"/>
              <w:keepLines w:val="0"/>
              <w:widowControl w:val="0"/>
              <w:rPr>
                <w:i/>
                <w:lang w:eastAsia="ja-JP"/>
              </w:rPr>
            </w:pPr>
          </w:p>
        </w:tc>
        <w:tc>
          <w:tcPr>
            <w:tcW w:w="1872" w:type="dxa"/>
          </w:tcPr>
          <w:p w14:paraId="436AFAC7" w14:textId="77777777" w:rsidR="00BB597A" w:rsidRPr="00D629EF" w:rsidRDefault="00BB597A" w:rsidP="0053063F">
            <w:pPr>
              <w:pStyle w:val="TAL"/>
              <w:keepNext w:val="0"/>
              <w:keepLines w:val="0"/>
              <w:widowControl w:val="0"/>
              <w:rPr>
                <w:rFonts w:cs="Arial"/>
                <w:lang w:eastAsia="ja-JP"/>
              </w:rPr>
            </w:pPr>
            <w:r w:rsidRPr="00D629EF">
              <w:rPr>
                <w:rFonts w:cs="Arial"/>
                <w:lang w:eastAsia="ja-JP"/>
              </w:rPr>
              <w:t>INTEGER (0..</w:t>
            </w:r>
            <w:r w:rsidRPr="00C84766">
              <w:t xml:space="preserve"> </w:t>
            </w:r>
            <w:r>
              <w:t>10000</w:t>
            </w:r>
            <w:r w:rsidRPr="00D629EF">
              <w:rPr>
                <w:rFonts w:cs="Arial"/>
                <w:lang w:eastAsia="ja-JP"/>
              </w:rPr>
              <w:t>)</w:t>
            </w:r>
          </w:p>
        </w:tc>
        <w:tc>
          <w:tcPr>
            <w:tcW w:w="2880" w:type="dxa"/>
          </w:tcPr>
          <w:p w14:paraId="7A23809A" w14:textId="77777777" w:rsidR="00BB597A" w:rsidRDefault="00BB597A" w:rsidP="0053063F">
            <w:r w:rsidRPr="00547999">
              <w:t xml:space="preserve">Average packet delay in </w:t>
            </w:r>
            <w:r>
              <w:t>D</w:t>
            </w:r>
            <w:r w:rsidRPr="00547999">
              <w:t xml:space="preserve">L direction. </w:t>
            </w:r>
            <w:r>
              <w:t xml:space="preserve">Average UL delay comprises: </w:t>
            </w:r>
            <w:r w:rsidRPr="0007706C">
              <w:rPr>
                <w:lang w:eastAsia="zh-CN"/>
              </w:rPr>
              <w:t>Average delay DL air-interface</w:t>
            </w:r>
            <w:r>
              <w:rPr>
                <w:lang w:eastAsia="zh-CN"/>
              </w:rPr>
              <w:t xml:space="preserve">, </w:t>
            </w:r>
            <w:r w:rsidRPr="0007706C">
              <w:rPr>
                <w:lang w:eastAsia="zh-CN"/>
              </w:rPr>
              <w:t xml:space="preserve">Average delay in RLC sublayer of </w:t>
            </w:r>
            <w:proofErr w:type="spellStart"/>
            <w:r w:rsidRPr="0007706C">
              <w:rPr>
                <w:lang w:eastAsia="zh-CN"/>
              </w:rPr>
              <w:t>gNB</w:t>
            </w:r>
            <w:proofErr w:type="spellEnd"/>
            <w:r w:rsidRPr="0007706C">
              <w:rPr>
                <w:lang w:eastAsia="zh-CN"/>
              </w:rPr>
              <w:t>-DU</w:t>
            </w:r>
            <w:r>
              <w:rPr>
                <w:lang w:eastAsia="zh-CN"/>
              </w:rPr>
              <w:t xml:space="preserve">, </w:t>
            </w:r>
            <w:r w:rsidRPr="0007706C">
              <w:rPr>
                <w:lang w:eastAsia="zh-CN"/>
              </w:rPr>
              <w:t>Average delay on F1-U</w:t>
            </w:r>
            <w:r>
              <w:rPr>
                <w:lang w:eastAsia="zh-CN"/>
              </w:rPr>
              <w:t xml:space="preserve">, </w:t>
            </w:r>
            <w:r w:rsidRPr="0007706C">
              <w:rPr>
                <w:lang w:eastAsia="zh-CN"/>
              </w:rPr>
              <w:t>Average delay DL in CU-UP</w:t>
            </w:r>
            <w:r>
              <w:rPr>
                <w:lang w:eastAsia="zh-CN"/>
              </w:rPr>
              <w:t>.</w:t>
            </w:r>
            <w:r>
              <w:t xml:space="preserve"> (TS 38.314). </w:t>
            </w:r>
          </w:p>
          <w:p w14:paraId="3F098BC2" w14:textId="77777777" w:rsidR="00BB597A" w:rsidRPr="00547999" w:rsidRDefault="00BB597A" w:rsidP="0053063F">
            <w:r w:rsidRPr="00FF2CEC">
              <w:t>Unit: 0.1 millisecond</w:t>
            </w:r>
          </w:p>
        </w:tc>
      </w:tr>
    </w:tbl>
    <w:p w14:paraId="6E4878D3" w14:textId="77777777" w:rsidR="00BB597A" w:rsidRDefault="00BB597A" w:rsidP="00BB597A">
      <w:pPr>
        <w:pStyle w:val="00BodyText"/>
        <w:spacing w:after="0"/>
        <w:rPr>
          <w:rFonts w:ascii="Times New Roman" w:hAnsi="Times New Roman"/>
          <w:sz w:val="20"/>
          <w:lang w:val="en-GB"/>
        </w:rPr>
      </w:pPr>
    </w:p>
    <w:p w14:paraId="0F699633" w14:textId="77777777" w:rsidR="00D666E4" w:rsidRDefault="00D666E4" w:rsidP="00D666E4">
      <w:pPr>
        <w:pStyle w:val="00BodyText"/>
        <w:spacing w:after="0"/>
        <w:rPr>
          <w:rFonts w:ascii="Times New Roman" w:hAnsi="Times New Roman"/>
          <w:b/>
          <w:bCs/>
          <w:sz w:val="20"/>
          <w:lang w:val="en-GB"/>
        </w:rPr>
      </w:pPr>
    </w:p>
    <w:p w14:paraId="60B3CEF5" w14:textId="7FA02D6B" w:rsidR="00D666E4" w:rsidRPr="008D79B1" w:rsidRDefault="00D666E4" w:rsidP="00D666E4">
      <w:pPr>
        <w:pStyle w:val="00BodyText"/>
        <w:spacing w:after="0"/>
        <w:rPr>
          <w:rFonts w:ascii="Times New Roman" w:hAnsi="Times New Roman"/>
          <w:b/>
          <w:bCs/>
          <w:sz w:val="20"/>
          <w:lang w:val="en-GB"/>
        </w:rPr>
      </w:pPr>
      <w:r>
        <w:rPr>
          <w:rFonts w:ascii="Times New Roman" w:hAnsi="Times New Roman"/>
          <w:b/>
          <w:bCs/>
          <w:sz w:val="20"/>
          <w:lang w:val="en-GB"/>
        </w:rPr>
        <w:t xml:space="preserve">Proposal </w:t>
      </w:r>
      <w:r w:rsidR="00CF51CC">
        <w:rPr>
          <w:rFonts w:ascii="Times New Roman" w:hAnsi="Times New Roman"/>
          <w:b/>
          <w:bCs/>
          <w:sz w:val="20"/>
          <w:lang w:val="en-GB"/>
        </w:rPr>
        <w:t>9</w:t>
      </w:r>
      <w:r>
        <w:rPr>
          <w:rFonts w:ascii="Times New Roman" w:hAnsi="Times New Roman"/>
          <w:b/>
          <w:bCs/>
          <w:sz w:val="20"/>
          <w:lang w:val="en-GB"/>
        </w:rPr>
        <w:t xml:space="preserve">: </w:t>
      </w:r>
      <w:r w:rsidRPr="00927F66">
        <w:rPr>
          <w:rFonts w:ascii="Times New Roman" w:hAnsi="Times New Roman"/>
          <w:b/>
          <w:bCs/>
          <w:sz w:val="20"/>
          <w:lang w:val="en-GB"/>
        </w:rPr>
        <w:t>Discuss and agree the TP to BL CR to TS 38</w:t>
      </w:r>
      <w:r>
        <w:rPr>
          <w:rFonts w:ascii="Times New Roman" w:hAnsi="Times New Roman"/>
          <w:b/>
          <w:bCs/>
          <w:sz w:val="20"/>
          <w:lang w:val="en-GB"/>
        </w:rPr>
        <w:t>.423 provided in the Annex.</w:t>
      </w:r>
    </w:p>
    <w:p w14:paraId="65DCF53C" w14:textId="77777777" w:rsidR="00D666E4" w:rsidRDefault="00D666E4" w:rsidP="00BB597A">
      <w:pPr>
        <w:pStyle w:val="00BodyText"/>
        <w:spacing w:after="0"/>
        <w:rPr>
          <w:rFonts w:ascii="Times New Roman" w:hAnsi="Times New Roman"/>
          <w:sz w:val="20"/>
          <w:lang w:val="en-GB"/>
        </w:rPr>
      </w:pPr>
    </w:p>
    <w:p w14:paraId="742E3584" w14:textId="77777777" w:rsidR="000F77CD" w:rsidRPr="006E13D1" w:rsidRDefault="000F77CD" w:rsidP="000F77CD">
      <w:pPr>
        <w:pStyle w:val="Heading1"/>
      </w:pPr>
      <w:r w:rsidRPr="006E13D1">
        <w:lastRenderedPageBreak/>
        <w:t>References</w:t>
      </w:r>
    </w:p>
    <w:p w14:paraId="2BC7FF7E" w14:textId="77777777" w:rsidR="000F77CD" w:rsidRPr="006E13D1" w:rsidRDefault="000F77CD" w:rsidP="000F77CD">
      <w:pPr>
        <w:overflowPunct w:val="0"/>
        <w:autoSpaceDE w:val="0"/>
        <w:autoSpaceDN w:val="0"/>
        <w:adjustRightInd w:val="0"/>
        <w:ind w:left="567" w:hanging="567"/>
        <w:textAlignment w:val="baseline"/>
      </w:pPr>
      <w:bookmarkStart w:id="2" w:name="_Ref75086397"/>
      <w:r>
        <w:t>[1]</w:t>
      </w:r>
      <w:r>
        <w:tab/>
      </w:r>
      <w:r>
        <w:tab/>
        <w:t>R3-23</w:t>
      </w:r>
      <w:bookmarkEnd w:id="2"/>
      <w:r>
        <w:t xml:space="preserve">5955, </w:t>
      </w:r>
      <w:r w:rsidRPr="00423C1A">
        <w:t>(BLCR to 38.423) for AI/ML for NG-RAN</w:t>
      </w:r>
    </w:p>
    <w:p w14:paraId="32A1460A" w14:textId="77777777" w:rsidR="000F77CD" w:rsidRPr="003139CE" w:rsidRDefault="000F77CD" w:rsidP="000F77CD">
      <w:pPr>
        <w:pStyle w:val="Heading1"/>
      </w:pPr>
      <w:r w:rsidRPr="003139CE">
        <w:t>Annex</w:t>
      </w:r>
      <w:r w:rsidRPr="003139CE">
        <w:tab/>
        <w:t xml:space="preserve">- TP for </w:t>
      </w:r>
      <w:r>
        <w:t>BL CR</w:t>
      </w:r>
      <w:r w:rsidRPr="003139CE">
        <w:t xml:space="preserve"> </w:t>
      </w:r>
      <w:r>
        <w:t xml:space="preserve">to TS </w:t>
      </w:r>
      <w:r w:rsidRPr="003139CE">
        <w:t>3</w:t>
      </w:r>
      <w:r>
        <w:t>8</w:t>
      </w:r>
      <w:r w:rsidRPr="003139CE">
        <w:t>.</w:t>
      </w:r>
      <w:r>
        <w:t>423</w:t>
      </w:r>
    </w:p>
    <w:p w14:paraId="279C73C4" w14:textId="77777777" w:rsidR="00AB632E" w:rsidRDefault="00AB632E" w:rsidP="00AB632E"/>
    <w:p w14:paraId="2FBC19B2" w14:textId="4F9C8F6A" w:rsidR="00507CA1" w:rsidRPr="00AB632E" w:rsidRDefault="00AB632E" w:rsidP="00AB632E">
      <w:r w:rsidRPr="009B298E">
        <w:t>This TP is based on [1].</w:t>
      </w:r>
    </w:p>
    <w:p w14:paraId="7008A920" w14:textId="03E2D2C2" w:rsidR="000F77CD" w:rsidRDefault="000F77CD" w:rsidP="000F77CD">
      <w:pPr>
        <w:jc w:val="center"/>
      </w:pPr>
      <w:r w:rsidRPr="00D70737">
        <w:rPr>
          <w:highlight w:val="yellow"/>
        </w:rPr>
        <w:t>&lt;&lt;&lt; start of changes &gt;&gt;&gt;</w:t>
      </w:r>
    </w:p>
    <w:p w14:paraId="64589E5C" w14:textId="77777777" w:rsidR="000F77CD" w:rsidRPr="00DF3A7D" w:rsidRDefault="000F77CD" w:rsidP="000F77CD">
      <w:pPr>
        <w:pStyle w:val="Heading3"/>
        <w:rPr>
          <w:ins w:id="3" w:author="Author"/>
        </w:rPr>
      </w:pPr>
      <w:del w:id="4" w:author="Author">
        <w:r w:rsidRPr="007104EC">
          <w:fldChar w:fldCharType="begin"/>
        </w:r>
        <w:r w:rsidR="008A7CD6">
          <w:fldChar w:fldCharType="separate"/>
        </w:r>
        <w:r w:rsidRPr="007104EC">
          <w:fldChar w:fldCharType="end"/>
        </w:r>
        <w:r w:rsidRPr="007104EC">
          <w:fldChar w:fldCharType="begin"/>
        </w:r>
        <w:r w:rsidR="008A7CD6">
          <w:fldChar w:fldCharType="separate"/>
        </w:r>
        <w:r w:rsidRPr="007104EC">
          <w:fldChar w:fldCharType="end"/>
        </w:r>
        <w:r w:rsidRPr="007104EC">
          <w:fldChar w:fldCharType="begin"/>
        </w:r>
        <w:r w:rsidR="008A7CD6">
          <w:fldChar w:fldCharType="separate"/>
        </w:r>
        <w:r w:rsidRPr="007104EC">
          <w:fldChar w:fldCharType="end"/>
        </w:r>
        <w:r>
          <w:delText>&lt;&lt;&lt;&lt;&lt;&lt;&lt;&lt;&lt;&lt;&lt;&lt;&lt;&lt;&lt;&lt;&lt;&lt;&lt;&lt;</w:delText>
        </w:r>
      </w:del>
      <w:ins w:id="5" w:author="Author">
        <w:r w:rsidRPr="00DF3A7D">
          <w:t>8.4.AA</w:t>
        </w:r>
        <w:r>
          <w:tab/>
          <w:t xml:space="preserve">Data Collection </w:t>
        </w:r>
        <w:r w:rsidRPr="00DF3A7D">
          <w:t>Reporting Initiation</w:t>
        </w:r>
      </w:ins>
    </w:p>
    <w:p w14:paraId="36C028E2" w14:textId="77777777" w:rsidR="000F77CD" w:rsidRDefault="000F77CD" w:rsidP="000F77CD">
      <w:pPr>
        <w:pStyle w:val="Heading4"/>
        <w:rPr>
          <w:ins w:id="6" w:author="Author"/>
        </w:rPr>
      </w:pPr>
      <w:ins w:id="7" w:author="Author">
        <w:r>
          <w:t>8.4.AA.1</w:t>
        </w:r>
        <w:r>
          <w:tab/>
          <w:t>General</w:t>
        </w:r>
      </w:ins>
    </w:p>
    <w:p w14:paraId="04ED2A71" w14:textId="77777777" w:rsidR="000F77CD" w:rsidRDefault="000F77CD" w:rsidP="000F77CD">
      <w:pPr>
        <w:rPr>
          <w:ins w:id="8" w:author="Author"/>
        </w:rPr>
      </w:pPr>
      <w:ins w:id="9" w:author="Author">
        <w:r>
          <w:t>This procedure is used by an NG-RAN node to request the reporting of information to another NG-RAN node</w:t>
        </w:r>
        <w:r w:rsidRPr="005D3B97">
          <w:t xml:space="preserve"> </w:t>
        </w:r>
        <w:r>
          <w:t>to support, e.g., AI/ML in NG-RAN.</w:t>
        </w:r>
      </w:ins>
    </w:p>
    <w:p w14:paraId="1981D758" w14:textId="77777777" w:rsidR="000F77CD" w:rsidRDefault="000F77CD" w:rsidP="000F77CD">
      <w:pPr>
        <w:rPr>
          <w:ins w:id="10" w:author="Author"/>
        </w:rPr>
      </w:pPr>
      <w:ins w:id="11" w:author="Author">
        <w:r>
          <w:t xml:space="preserve">The procedure uses </w:t>
        </w:r>
        <w:r>
          <w:rPr>
            <w:lang w:eastAsia="zh-CN"/>
          </w:rPr>
          <w:t>non UE-associated signalling</w:t>
        </w:r>
        <w:r>
          <w:t>.</w:t>
        </w:r>
      </w:ins>
    </w:p>
    <w:p w14:paraId="252EF77A" w14:textId="77777777" w:rsidR="000F77CD" w:rsidRDefault="000F77CD" w:rsidP="000F77CD">
      <w:pPr>
        <w:pStyle w:val="EditorsNote"/>
        <w:rPr>
          <w:ins w:id="12" w:author="Author"/>
        </w:rPr>
      </w:pPr>
      <w:ins w:id="13" w:author="Author">
        <w:r w:rsidRPr="00BF3C50">
          <w:rPr>
            <w:highlight w:val="yellow"/>
          </w:rPr>
          <w:t>Editor’s Note: FFS other information that can be requested using this procedure.</w:t>
        </w:r>
      </w:ins>
    </w:p>
    <w:p w14:paraId="15D8D91E" w14:textId="77777777" w:rsidR="000F77CD" w:rsidRPr="009E64FE" w:rsidRDefault="000F77CD" w:rsidP="000F77CD">
      <w:pPr>
        <w:pStyle w:val="EditorsNote"/>
        <w:rPr>
          <w:ins w:id="14" w:author="Author"/>
        </w:rPr>
      </w:pPr>
      <w:ins w:id="15" w:author="Author">
        <w:r w:rsidRPr="009E64FE">
          <w:rPr>
            <w:highlight w:val="yellow"/>
          </w:rPr>
          <w:t>Editor’s Note: FFS content of AL/ML related information.</w:t>
        </w:r>
      </w:ins>
    </w:p>
    <w:p w14:paraId="3B0E068D" w14:textId="77777777" w:rsidR="000F77CD" w:rsidRDefault="000F77CD" w:rsidP="000F77CD">
      <w:pPr>
        <w:pStyle w:val="Heading4"/>
        <w:rPr>
          <w:ins w:id="16" w:author="Author"/>
        </w:rPr>
      </w:pPr>
      <w:ins w:id="17" w:author="Author">
        <w:r>
          <w:t>8.4.AA.2</w:t>
        </w:r>
        <w:r>
          <w:tab/>
          <w:t>Successful Operation</w:t>
        </w:r>
      </w:ins>
    </w:p>
    <w:bookmarkStart w:id="18" w:name="_MON_1755528503"/>
    <w:bookmarkEnd w:id="18"/>
    <w:p w14:paraId="241E20F9" w14:textId="77777777" w:rsidR="000F77CD" w:rsidRDefault="000F77CD" w:rsidP="000F77CD">
      <w:pPr>
        <w:pStyle w:val="TH"/>
        <w:rPr>
          <w:ins w:id="19" w:author="Author"/>
        </w:rPr>
      </w:pPr>
      <w:ins w:id="20" w:author="Author">
        <w:r w:rsidRPr="007104EC">
          <w:object w:dxaOrig="5673" w:dyaOrig="2355" w14:anchorId="3F846B1A">
            <v:shape id="_x0000_i1026" type="#_x0000_t75" style="width:285.7pt;height:117.85pt" o:ole="">
              <v:imagedata r:id="rId8" o:title=""/>
            </v:shape>
            <o:OLEObject Type="Embed" ProgID="Word.Picture.8" ShapeID="_x0000_i1026" DrawAspect="Content" ObjectID="_1760489390" r:id="rId9"/>
          </w:object>
        </w:r>
      </w:ins>
    </w:p>
    <w:p w14:paraId="32E3AA74" w14:textId="77777777" w:rsidR="000F77CD" w:rsidRDefault="000F77CD" w:rsidP="000F77CD">
      <w:pPr>
        <w:pStyle w:val="TF"/>
        <w:rPr>
          <w:ins w:id="21" w:author="Author"/>
        </w:rPr>
      </w:pPr>
      <w:ins w:id="22" w:author="Author">
        <w:r>
          <w:t>Figure 8.4.AA.2-1: Data Collection Reporting Initiation, successful operation</w:t>
        </w:r>
      </w:ins>
    </w:p>
    <w:p w14:paraId="630EEE3E" w14:textId="77777777" w:rsidR="000F77CD" w:rsidRPr="00C53737" w:rsidRDefault="000F77CD" w:rsidP="000F77CD">
      <w:pPr>
        <w:rPr>
          <w:ins w:id="23" w:author="Author"/>
        </w:rPr>
      </w:pPr>
      <w:ins w:id="24" w:author="Author">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4ED6B303" w14:textId="77777777" w:rsidR="000F77CD" w:rsidRPr="00C53737" w:rsidRDefault="000F77CD" w:rsidP="000F77CD">
      <w:pPr>
        <w:pStyle w:val="B10"/>
        <w:rPr>
          <w:ins w:id="25" w:author="Author"/>
        </w:rPr>
      </w:pPr>
      <w:ins w:id="26" w:author="Author">
        <w:r w:rsidRPr="00C53737">
          <w:t>-</w:t>
        </w:r>
        <w:r w:rsidRPr="00C53737">
          <w:tab/>
          <w:t>shall in</w:t>
        </w:r>
        <w:r>
          <w:t xml:space="preserve">itiate the requested information reporting </w:t>
        </w:r>
        <w:r w:rsidRPr="00C53737">
          <w:t xml:space="preserve">according to the parameters given in the request in case the </w:t>
        </w:r>
        <w:bookmarkStart w:id="27" w:name="OLE_LINK1"/>
        <w:bookmarkStart w:id="28" w:name="OLE_LINK2"/>
        <w:r w:rsidRPr="00C53737">
          <w:rPr>
            <w:i/>
          </w:rPr>
          <w:t>Registration Request</w:t>
        </w:r>
        <w:r w:rsidRPr="00C53737">
          <w:t xml:space="preserve"> </w:t>
        </w:r>
        <w:bookmarkEnd w:id="27"/>
        <w:bookmarkEnd w:id="28"/>
        <w:r w:rsidRPr="00C53737">
          <w:t xml:space="preserve">IE </w:t>
        </w:r>
        <w:r>
          <w:t xml:space="preserve">is </w:t>
        </w:r>
        <w:r w:rsidRPr="00C53737">
          <w:t xml:space="preserve">set to </w:t>
        </w:r>
        <w:r>
          <w:t>“</w:t>
        </w:r>
        <w:r w:rsidRPr="00C53737">
          <w:t>start</w:t>
        </w:r>
        <w:r>
          <w:t>”</w:t>
        </w:r>
        <w:r w:rsidRPr="00C53737">
          <w:t>; or</w:t>
        </w:r>
      </w:ins>
    </w:p>
    <w:p w14:paraId="1D9E68E9" w14:textId="77777777" w:rsidR="000F77CD" w:rsidRPr="00C53737" w:rsidRDefault="000F77CD" w:rsidP="000F77CD">
      <w:pPr>
        <w:pStyle w:val="B10"/>
        <w:rPr>
          <w:ins w:id="29" w:author="Author"/>
        </w:rPr>
      </w:pPr>
      <w:ins w:id="30" w:author="Author">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612B7EEB" w14:textId="77777777" w:rsidR="000F77CD" w:rsidRDefault="000F77CD" w:rsidP="000F77CD">
      <w:pPr>
        <w:pStyle w:val="B10"/>
        <w:rPr>
          <w:ins w:id="31" w:author="Author"/>
        </w:rPr>
      </w:pPr>
      <w:ins w:id="32" w:author="Author">
        <w:r w:rsidRPr="00C53737">
          <w:t>-</w:t>
        </w:r>
        <w:r w:rsidRPr="00C53737">
          <w:tab/>
        </w:r>
        <w:r w:rsidRPr="00CE008D">
          <w:rPr>
            <w:highlight w:val="yellow"/>
          </w:rPr>
          <w:t>FFS</w:t>
        </w:r>
        <w:r>
          <w:t xml:space="preserve"> </w:t>
        </w:r>
      </w:ins>
    </w:p>
    <w:p w14:paraId="5CB0FA20" w14:textId="77777777" w:rsidR="000F77CD" w:rsidRPr="00E14B4E" w:rsidRDefault="000F77CD" w:rsidP="000F77CD">
      <w:pPr>
        <w:rPr>
          <w:ins w:id="33" w:author="Author"/>
        </w:rPr>
      </w:pPr>
      <w:ins w:id="34" w:author="Author">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0C788807" w14:textId="77777777" w:rsidR="000F77CD" w:rsidRDefault="000F77CD" w:rsidP="000F77CD">
      <w:pPr>
        <w:rPr>
          <w:ins w:id="35" w:author="Author"/>
        </w:rPr>
      </w:pPr>
      <w:ins w:id="36" w:author="Author">
        <w:r w:rsidRPr="00AA5DA2">
          <w:t xml:space="preserve">If </w:t>
        </w:r>
        <w:r>
          <w:t>NG-RAN node</w:t>
        </w:r>
        <w:r>
          <w:rPr>
            <w:vertAlign w:val="subscript"/>
          </w:rPr>
          <w:t xml:space="preserve">2 </w:t>
        </w:r>
        <w:r w:rsidRPr="00AA5DA2">
          <w:t xml:space="preserve">is capable  </w:t>
        </w:r>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07072553" w14:textId="77777777" w:rsidR="000F77CD" w:rsidRPr="00346CF8" w:rsidRDefault="000F77CD" w:rsidP="000F77CD">
      <w:pPr>
        <w:rPr>
          <w:ins w:id="37" w:author="Author"/>
        </w:rPr>
      </w:pPr>
      <w:ins w:id="38" w:author="Author">
        <w:r>
          <w:lastRenderedPageBreak/>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382F9E25" w14:textId="77777777" w:rsidR="000F77CD" w:rsidRDefault="000F77CD" w:rsidP="000F77CD">
      <w:pPr>
        <w:rPr>
          <w:ins w:id="39" w:author="Author"/>
        </w:rPr>
      </w:pPr>
      <w:ins w:id="40" w:author="Author">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15D2C5BD" w14:textId="77777777" w:rsidR="000F77CD" w:rsidRDefault="000F77CD" w:rsidP="000F77CD">
      <w:pPr>
        <w:rPr>
          <w:ins w:id="41" w:author="Author"/>
          <w:lang w:val="en-US" w:eastAsia="zh-CN"/>
        </w:rPr>
      </w:pPr>
      <w:ins w:id="42" w:author="Autho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51F8A466" w14:textId="77777777" w:rsidR="000F77CD" w:rsidRDefault="000F77CD" w:rsidP="000F77CD">
      <w:pPr>
        <w:rPr>
          <w:ins w:id="43" w:author="Author"/>
          <w:lang w:val="en-US" w:eastAsia="zh-CN"/>
        </w:rPr>
      </w:pPr>
      <w:ins w:id="44" w:author="Author">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4AC7B47F" w14:textId="3A76BF46" w:rsidR="000F77CD" w:rsidRDefault="000F77CD" w:rsidP="000F77CD">
      <w:pPr>
        <w:rPr>
          <w:ins w:id="45" w:author="Nokia" w:date="2023-11-02T16:46:00Z"/>
          <w:lang w:val="en-US"/>
        </w:rPr>
      </w:pPr>
      <w:ins w:id="46" w:author="Author">
        <w:r>
          <w:rPr>
            <w:lang w:val="en-US" w:eastAsia="zh-CN"/>
          </w:rPr>
          <w:t xml:space="preserve">If the </w:t>
        </w:r>
        <w:r>
          <w:rPr>
            <w:i/>
            <w:lang w:val="en-US" w:eastAsia="zh-CN"/>
          </w:rPr>
          <w:t>UE Performance Configuration</w:t>
        </w:r>
        <w:r>
          <w:rPr>
            <w:lang w:val="en-US" w:eastAsia="zh-CN"/>
          </w:rPr>
          <w:t xml:space="preserve"> </w:t>
        </w:r>
        <w:del w:id="47" w:author="Nokia" w:date="2023-11-02T16:01:00Z">
          <w:r w:rsidDel="00436173">
            <w:rPr>
              <w:highlight w:val="yellow"/>
              <w:lang w:val="en-US" w:eastAsia="zh-CN"/>
            </w:rPr>
            <w:delText>(FFS on the name)</w:delText>
          </w:r>
        </w:del>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ins w:id="48" w:author="Nokia" w:date="2023-11-02T16:45:00Z">
        <w:r>
          <w:rPr>
            <w:rFonts w:eastAsia="SimSun"/>
            <w:lang w:val="en-US" w:eastAsia="zh-CN"/>
          </w:rPr>
          <w:t xml:space="preserve"> </w:t>
        </w:r>
      </w:ins>
      <w:ins w:id="49" w:author="Nokia" w:date="2023-11-02T16:02:00Z">
        <w:r w:rsidRPr="00E528A5">
          <w:rPr>
            <w:lang w:val="en-US"/>
          </w:rPr>
          <w:t xml:space="preserve"> </w:t>
        </w:r>
        <w:r w:rsidRPr="001F3406">
          <w:rPr>
            <w:lang w:val="en-US"/>
          </w:rPr>
          <w:t>NG-RAN node</w:t>
        </w:r>
        <w:r w:rsidRPr="009734DD">
          <w:rPr>
            <w:vertAlign w:val="subscript"/>
          </w:rPr>
          <w:t>2</w:t>
        </w:r>
        <w:r w:rsidRPr="001F3406">
          <w:rPr>
            <w:lang w:val="en-US"/>
          </w:rPr>
          <w:t xml:space="preserve"> shall</w:t>
        </w:r>
      </w:ins>
      <w:ins w:id="50" w:author="Nokia" w:date="2023-11-03T02:58:00Z">
        <w:r w:rsidR="0025314A">
          <w:rPr>
            <w:lang w:val="en-US"/>
          </w:rPr>
          <w:t>, if supported,</w:t>
        </w:r>
      </w:ins>
      <w:ins w:id="51" w:author="Nokia" w:date="2023-11-02T16:02:00Z">
        <w:r w:rsidRPr="001F3406">
          <w:rPr>
            <w:lang w:val="en-US"/>
          </w:rPr>
          <w:t xml:space="preserve"> </w:t>
        </w:r>
      </w:ins>
      <w:ins w:id="52" w:author="Nokia" w:date="2023-11-02T16:46:00Z">
        <w:r>
          <w:rPr>
            <w:lang w:val="en-US"/>
          </w:rPr>
          <w:t>execute</w:t>
        </w:r>
      </w:ins>
      <w:ins w:id="53" w:author="Nokia" w:date="2023-11-02T16:02:00Z">
        <w:r>
          <w:rPr>
            <w:lang w:val="en-US"/>
          </w:rPr>
          <w:t xml:space="preserve"> the</w:t>
        </w:r>
        <w:r w:rsidRPr="001F3406">
          <w:rPr>
            <w:lang w:val="en-US"/>
          </w:rPr>
          <w:t xml:space="preserve"> UE </w:t>
        </w:r>
        <w:r>
          <w:rPr>
            <w:lang w:val="en-US"/>
          </w:rPr>
          <w:t>Performance</w:t>
        </w:r>
        <w:r w:rsidRPr="001F3406">
          <w:rPr>
            <w:lang w:val="en-US"/>
          </w:rPr>
          <w:t xml:space="preserve"> </w:t>
        </w:r>
        <w:r>
          <w:rPr>
            <w:lang w:val="en-US"/>
          </w:rPr>
          <w:t>mea</w:t>
        </w:r>
      </w:ins>
      <w:ins w:id="54" w:author="Nokia" w:date="2023-11-02T16:03:00Z">
        <w:r>
          <w:rPr>
            <w:lang w:val="en-US"/>
          </w:rPr>
          <w:t>surement collection</w:t>
        </w:r>
      </w:ins>
      <w:ins w:id="55" w:author="Nokia" w:date="2023-11-02T22:40:00Z">
        <w:r>
          <w:rPr>
            <w:lang w:val="en-US"/>
          </w:rPr>
          <w:t xml:space="preserve"> </w:t>
        </w:r>
      </w:ins>
      <w:ins w:id="56" w:author="Nokia" w:date="2023-11-02T16:45:00Z">
        <w:r>
          <w:rPr>
            <w:lang w:val="en-US"/>
          </w:rPr>
          <w:t>as specified in TS 38.300</w:t>
        </w:r>
      </w:ins>
      <w:ins w:id="57" w:author="Nokia" w:date="2023-11-02T22:40:00Z">
        <w:r>
          <w:rPr>
            <w:lang w:val="en-US"/>
          </w:rPr>
          <w:t xml:space="preserve"> [</w:t>
        </w:r>
      </w:ins>
      <w:ins w:id="58" w:author="Nokia" w:date="2023-11-03T03:31:00Z">
        <w:r w:rsidR="00A16A0D">
          <w:rPr>
            <w:lang w:val="en-US"/>
          </w:rPr>
          <w:t>9</w:t>
        </w:r>
      </w:ins>
      <w:ins w:id="59" w:author="Nokia" w:date="2023-11-02T22:40:00Z">
        <w:r>
          <w:rPr>
            <w:lang w:val="en-US"/>
          </w:rPr>
          <w:t>]</w:t>
        </w:r>
      </w:ins>
      <w:ins w:id="60" w:author="Nokia" w:date="2023-11-02T16:45:00Z">
        <w:r>
          <w:rPr>
            <w:lang w:val="en-US"/>
          </w:rPr>
          <w:t>.</w:t>
        </w:r>
      </w:ins>
      <w:ins w:id="61" w:author="Nokia" w:date="2023-11-02T16:03:00Z">
        <w:r>
          <w:rPr>
            <w:lang w:val="en-US"/>
          </w:rPr>
          <w:t xml:space="preserve"> </w:t>
        </w:r>
      </w:ins>
    </w:p>
    <w:p w14:paraId="6A644500" w14:textId="77777777" w:rsidR="000F77CD" w:rsidRDefault="000F77CD" w:rsidP="000F77CD">
      <w:pPr>
        <w:rPr>
          <w:ins w:id="62" w:author="Author"/>
          <w:b/>
        </w:rPr>
      </w:pPr>
      <w:ins w:id="63" w:author="Author">
        <w:r w:rsidRPr="00804A9B">
          <w:rPr>
            <w:b/>
          </w:rPr>
          <w:t xml:space="preserve">Interaction with </w:t>
        </w:r>
        <w:r>
          <w:rPr>
            <w:b/>
          </w:rPr>
          <w:t xml:space="preserve">the </w:t>
        </w:r>
        <w:r w:rsidRPr="00126539">
          <w:rPr>
            <w:b/>
          </w:rPr>
          <w:t xml:space="preserve">Data Collection Reporting </w:t>
        </w:r>
        <w:r w:rsidRPr="00804A9B">
          <w:rPr>
            <w:b/>
          </w:rPr>
          <w:t>procedure</w:t>
        </w:r>
      </w:ins>
    </w:p>
    <w:p w14:paraId="23B7FB2D" w14:textId="77777777" w:rsidR="000F77CD" w:rsidRPr="00AA5DA2" w:rsidRDefault="000F77CD" w:rsidP="000F77CD">
      <w:pPr>
        <w:rPr>
          <w:ins w:id="64" w:author="Author"/>
        </w:rPr>
      </w:pPr>
      <w:ins w:id="65"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642BAF95" w14:textId="77777777" w:rsidR="000F77CD" w:rsidRPr="008B6AE2" w:rsidRDefault="000F77CD" w:rsidP="000F77CD">
      <w:pPr>
        <w:pStyle w:val="B10"/>
        <w:rPr>
          <w:ins w:id="66" w:author="Author"/>
          <w:iCs/>
        </w:rPr>
      </w:pPr>
      <w:ins w:id="67" w:author="Autho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7AFBD6D8" w14:textId="77777777" w:rsidR="000F77CD" w:rsidRPr="00C53737" w:rsidRDefault="000F77CD" w:rsidP="000F77CD">
      <w:pPr>
        <w:pStyle w:val="B10"/>
        <w:rPr>
          <w:ins w:id="68" w:author="Author"/>
        </w:rPr>
      </w:pPr>
      <w:ins w:id="69" w:author="Autho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2A6E1601" w14:textId="77777777" w:rsidR="000F77CD" w:rsidRPr="00C53737" w:rsidRDefault="000F77CD" w:rsidP="000F77CD">
      <w:pPr>
        <w:pStyle w:val="B10"/>
        <w:rPr>
          <w:ins w:id="70" w:author="Author"/>
        </w:rPr>
      </w:pPr>
      <w:ins w:id="71"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C4EEFD1" w14:textId="77777777" w:rsidR="000F77CD" w:rsidRDefault="000F77CD" w:rsidP="000F77CD">
      <w:pPr>
        <w:pStyle w:val="B10"/>
        <w:rPr>
          <w:ins w:id="72" w:author="Author"/>
        </w:rPr>
      </w:pPr>
      <w:ins w:id="73"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B52FB64" w14:textId="77777777" w:rsidR="000F77CD" w:rsidRDefault="000F77CD" w:rsidP="000F77CD">
      <w:pPr>
        <w:pStyle w:val="B10"/>
        <w:rPr>
          <w:ins w:id="74" w:author="Author"/>
        </w:rPr>
      </w:pPr>
      <w:ins w:id="75"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9831CB3" w14:textId="77777777" w:rsidR="000F77CD" w:rsidRDefault="000F77CD" w:rsidP="000F77CD">
      <w:pPr>
        <w:pStyle w:val="B10"/>
        <w:rPr>
          <w:ins w:id="76" w:author="Author"/>
        </w:rPr>
      </w:pPr>
      <w:ins w:id="77" w:author="Autho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5F0ABAF" w14:textId="77777777" w:rsidR="000F77CD" w:rsidRDefault="000F77CD" w:rsidP="000F77CD">
      <w:pPr>
        <w:pStyle w:val="B10"/>
        <w:rPr>
          <w:ins w:id="78" w:author="Author"/>
        </w:rPr>
      </w:pPr>
      <w:ins w:id="79" w:author="Autho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CF73C4F" w14:textId="77777777" w:rsidR="000F77CD" w:rsidRDefault="000F77CD" w:rsidP="000F77CD">
      <w:pPr>
        <w:pStyle w:val="B10"/>
        <w:rPr>
          <w:ins w:id="80" w:author="Author"/>
          <w:lang w:val="en-US"/>
        </w:rPr>
      </w:pPr>
      <w:ins w:id="81" w:author="Author">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3D14D1D" w14:textId="77777777" w:rsidR="000F77CD" w:rsidRDefault="000F77CD" w:rsidP="000F77CD">
      <w:pPr>
        <w:pStyle w:val="B10"/>
        <w:rPr>
          <w:ins w:id="82" w:author="Author"/>
        </w:rPr>
      </w:pPr>
      <w:ins w:id="83" w:author="Author">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0F87FDAC" w14:textId="77777777" w:rsidR="000F77CD" w:rsidRDefault="000F77CD" w:rsidP="000F77CD">
      <w:pPr>
        <w:pStyle w:val="Heading4"/>
        <w:rPr>
          <w:ins w:id="84" w:author="Author"/>
        </w:rPr>
      </w:pPr>
      <w:ins w:id="85" w:author="Author">
        <w:r>
          <w:lastRenderedPageBreak/>
          <w:t>8.4.AA.3</w:t>
        </w:r>
        <w:r>
          <w:tab/>
          <w:t>Unsuccessful Operation</w:t>
        </w:r>
      </w:ins>
    </w:p>
    <w:bookmarkStart w:id="86" w:name="_MON_1755527279"/>
    <w:bookmarkEnd w:id="86"/>
    <w:p w14:paraId="6F1B626F" w14:textId="77777777" w:rsidR="000F77CD" w:rsidRDefault="000F77CD" w:rsidP="000F77CD">
      <w:pPr>
        <w:pStyle w:val="TH"/>
        <w:rPr>
          <w:ins w:id="87" w:author="Author"/>
        </w:rPr>
      </w:pPr>
      <w:ins w:id="88" w:author="Author">
        <w:r w:rsidRPr="007104EC">
          <w:object w:dxaOrig="5673" w:dyaOrig="2355" w14:anchorId="560DA3FA">
            <v:shape id="_x0000_i1027" type="#_x0000_t75" style="width:285.7pt;height:119.25pt" o:ole="">
              <v:imagedata r:id="rId10" o:title=""/>
            </v:shape>
            <o:OLEObject Type="Embed" ProgID="Word.Picture.8" ShapeID="_x0000_i1027" DrawAspect="Content" ObjectID="_1760489391" r:id="rId11"/>
          </w:object>
        </w:r>
      </w:ins>
    </w:p>
    <w:p w14:paraId="089C29F3" w14:textId="77777777" w:rsidR="000F77CD" w:rsidRDefault="000F77CD" w:rsidP="000F77CD">
      <w:pPr>
        <w:pStyle w:val="TF"/>
        <w:rPr>
          <w:ins w:id="89" w:author="Author"/>
        </w:rPr>
      </w:pPr>
      <w:ins w:id="90" w:author="Author">
        <w:r>
          <w:t>Figure 8.4.AA.3-1: Data Collection Reporting Initiation, unsuccessful operation</w:t>
        </w:r>
      </w:ins>
    </w:p>
    <w:p w14:paraId="6A01F8DC" w14:textId="77777777" w:rsidR="000F77CD" w:rsidRDefault="000F77CD" w:rsidP="000F77CD">
      <w:pPr>
        <w:rPr>
          <w:ins w:id="91" w:author="Author"/>
        </w:rPr>
      </w:pPr>
      <w:ins w:id="92" w:author="Author">
        <w:r>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68B508DB" w14:textId="77777777" w:rsidR="000F77CD" w:rsidRDefault="000F77CD" w:rsidP="000F77CD">
      <w:pPr>
        <w:pStyle w:val="Heading4"/>
        <w:rPr>
          <w:ins w:id="93" w:author="Author"/>
        </w:rPr>
      </w:pPr>
      <w:ins w:id="94" w:author="Author">
        <w:r>
          <w:t>8.4.AA.4</w:t>
        </w:r>
        <w:r>
          <w:tab/>
          <w:t>Abnormal Conditions</w:t>
        </w:r>
      </w:ins>
    </w:p>
    <w:p w14:paraId="042199D8" w14:textId="77777777" w:rsidR="000F77CD" w:rsidRDefault="000F77CD" w:rsidP="000F77CD">
      <w:pPr>
        <w:rPr>
          <w:ins w:id="95" w:author="Author"/>
        </w:rPr>
      </w:pPr>
      <w:ins w:id="96" w:author="Author">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817B69B" w14:textId="77777777" w:rsidR="000F77CD" w:rsidRDefault="000F77CD" w:rsidP="000F77CD">
      <w:pPr>
        <w:rPr>
          <w:ins w:id="97" w:author="Author"/>
        </w:rPr>
      </w:pPr>
      <w:ins w:id="98" w:author="Author">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60C5288E" w14:textId="77777777" w:rsidR="000F77CD" w:rsidRDefault="000F77CD" w:rsidP="000F77CD">
      <w:pPr>
        <w:rPr>
          <w:ins w:id="99" w:author="Author"/>
          <w:lang w:val="en-US" w:eastAsia="zh-CN"/>
        </w:rPr>
      </w:pPr>
      <w:ins w:id="100" w:author="Author">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06B1BE09" w14:textId="77777777" w:rsidR="000F77CD" w:rsidRDefault="000F77CD" w:rsidP="000F77CD">
      <w:pPr>
        <w:rPr>
          <w:lang w:val="en-US" w:eastAsia="zh-CN"/>
        </w:rPr>
      </w:pPr>
      <w:ins w:id="101"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6BD408B4" w14:textId="77777777" w:rsidR="000F77CD" w:rsidRDefault="000F77CD" w:rsidP="000F77CD"/>
    <w:p w14:paraId="405ECC63" w14:textId="77777777" w:rsidR="000F77CD" w:rsidRDefault="000F77CD" w:rsidP="000F77CD">
      <w:pPr>
        <w:jc w:val="center"/>
      </w:pPr>
      <w:r w:rsidRPr="00D70737">
        <w:rPr>
          <w:highlight w:val="yellow"/>
        </w:rPr>
        <w:t xml:space="preserve">&lt;&lt;&lt; </w:t>
      </w:r>
      <w:r>
        <w:rPr>
          <w:highlight w:val="yellow"/>
        </w:rPr>
        <w:t xml:space="preserve">next </w:t>
      </w:r>
      <w:r w:rsidRPr="00D70737">
        <w:rPr>
          <w:highlight w:val="yellow"/>
        </w:rPr>
        <w:t>change &gt;&gt;&gt;</w:t>
      </w:r>
    </w:p>
    <w:p w14:paraId="0FD3DA7E" w14:textId="77777777" w:rsidR="000F77CD" w:rsidRPr="00AA5DA2" w:rsidRDefault="000F77CD" w:rsidP="000F77CD">
      <w:pPr>
        <w:pStyle w:val="Heading4"/>
        <w:rPr>
          <w:ins w:id="102" w:author="Author"/>
        </w:rPr>
      </w:pPr>
      <w:ins w:id="103" w:author="Author">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4D71D629" w14:textId="77777777" w:rsidR="000F77CD" w:rsidRPr="00AA5DA2" w:rsidRDefault="000F77CD" w:rsidP="000F77CD">
      <w:pPr>
        <w:rPr>
          <w:ins w:id="104" w:author="Author"/>
        </w:rPr>
      </w:pPr>
      <w:ins w:id="105"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2331BA30" w14:textId="77777777" w:rsidR="000F77CD" w:rsidRPr="00AA5DA2" w:rsidRDefault="000F77CD" w:rsidP="000F77CD">
      <w:pPr>
        <w:rPr>
          <w:ins w:id="106" w:author="Author"/>
        </w:rPr>
      </w:pPr>
      <w:ins w:id="107"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F77CD" w:rsidRPr="00AA5DA2" w14:paraId="2C969189" w14:textId="77777777">
        <w:trPr>
          <w:ins w:id="108" w:author="Author"/>
        </w:trPr>
        <w:tc>
          <w:tcPr>
            <w:tcW w:w="2439" w:type="dxa"/>
            <w:tcBorders>
              <w:top w:val="single" w:sz="4" w:space="0" w:color="auto"/>
              <w:left w:val="single" w:sz="4" w:space="0" w:color="auto"/>
              <w:bottom w:val="single" w:sz="4" w:space="0" w:color="auto"/>
              <w:right w:val="single" w:sz="4" w:space="0" w:color="auto"/>
            </w:tcBorders>
          </w:tcPr>
          <w:p w14:paraId="45C08E5E" w14:textId="77777777" w:rsidR="000F77CD" w:rsidRPr="00AA5DA2" w:rsidRDefault="000F77CD" w:rsidP="0053063F">
            <w:pPr>
              <w:pStyle w:val="TAH"/>
              <w:rPr>
                <w:ins w:id="109" w:author="Author"/>
                <w:lang w:eastAsia="ja-JP"/>
              </w:rPr>
            </w:pPr>
            <w:ins w:id="11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7227834" w14:textId="77777777" w:rsidR="000F77CD" w:rsidRPr="00AA5DA2" w:rsidRDefault="000F77CD" w:rsidP="0053063F">
            <w:pPr>
              <w:pStyle w:val="TAH"/>
              <w:rPr>
                <w:ins w:id="111" w:author="Author"/>
                <w:lang w:eastAsia="ja-JP"/>
              </w:rPr>
            </w:pPr>
            <w:ins w:id="112"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06A2461" w14:textId="77777777" w:rsidR="000F77CD" w:rsidRPr="00AA5DA2" w:rsidRDefault="000F77CD" w:rsidP="0053063F">
            <w:pPr>
              <w:pStyle w:val="TAH"/>
              <w:rPr>
                <w:ins w:id="113" w:author="Author"/>
                <w:lang w:eastAsia="ja-JP"/>
              </w:rPr>
            </w:pPr>
            <w:ins w:id="11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3026DA4" w14:textId="77777777" w:rsidR="000F77CD" w:rsidRPr="00AA5DA2" w:rsidRDefault="000F77CD" w:rsidP="0053063F">
            <w:pPr>
              <w:pStyle w:val="TAH"/>
              <w:rPr>
                <w:ins w:id="115" w:author="Author"/>
                <w:lang w:eastAsia="ja-JP"/>
              </w:rPr>
            </w:pPr>
            <w:ins w:id="11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F34DC3B" w14:textId="77777777" w:rsidR="000F77CD" w:rsidRPr="00AA5DA2" w:rsidRDefault="000F77CD" w:rsidP="0053063F">
            <w:pPr>
              <w:pStyle w:val="TAH"/>
              <w:rPr>
                <w:ins w:id="117" w:author="Author"/>
                <w:lang w:eastAsia="ja-JP"/>
              </w:rPr>
            </w:pPr>
            <w:ins w:id="118"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9F1B15B" w14:textId="77777777" w:rsidR="000F77CD" w:rsidRPr="00AA5DA2" w:rsidRDefault="000F77CD" w:rsidP="0053063F">
            <w:pPr>
              <w:pStyle w:val="TAH"/>
              <w:rPr>
                <w:ins w:id="119" w:author="Author"/>
                <w:lang w:eastAsia="ja-JP"/>
              </w:rPr>
            </w:pPr>
            <w:ins w:id="120"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82DB572" w14:textId="77777777" w:rsidR="000F77CD" w:rsidRPr="00AA5DA2" w:rsidRDefault="000F77CD" w:rsidP="0053063F">
            <w:pPr>
              <w:pStyle w:val="TAH"/>
              <w:rPr>
                <w:ins w:id="121" w:author="Author"/>
                <w:lang w:eastAsia="ja-JP"/>
              </w:rPr>
            </w:pPr>
            <w:ins w:id="122" w:author="Author">
              <w:r w:rsidRPr="00AA5DA2">
                <w:rPr>
                  <w:lang w:eastAsia="ja-JP"/>
                </w:rPr>
                <w:t>Assigned Criticality</w:t>
              </w:r>
            </w:ins>
          </w:p>
        </w:tc>
      </w:tr>
      <w:tr w:rsidR="000F77CD" w:rsidRPr="00AA5DA2" w14:paraId="41A3BC65" w14:textId="77777777">
        <w:trPr>
          <w:ins w:id="123" w:author="Author"/>
        </w:trPr>
        <w:tc>
          <w:tcPr>
            <w:tcW w:w="2439" w:type="dxa"/>
            <w:tcBorders>
              <w:top w:val="single" w:sz="4" w:space="0" w:color="auto"/>
              <w:left w:val="single" w:sz="4" w:space="0" w:color="auto"/>
              <w:bottom w:val="single" w:sz="4" w:space="0" w:color="auto"/>
              <w:right w:val="single" w:sz="4" w:space="0" w:color="auto"/>
            </w:tcBorders>
          </w:tcPr>
          <w:p w14:paraId="2759F450" w14:textId="77777777" w:rsidR="000F77CD" w:rsidRPr="00AA5DA2" w:rsidRDefault="000F77CD" w:rsidP="0053063F">
            <w:pPr>
              <w:pStyle w:val="TAL"/>
              <w:rPr>
                <w:ins w:id="124" w:author="Author"/>
                <w:lang w:eastAsia="ja-JP"/>
              </w:rPr>
            </w:pPr>
            <w:ins w:id="125"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0FE55BD" w14:textId="77777777" w:rsidR="000F77CD" w:rsidRPr="00AA5DA2" w:rsidRDefault="000F77CD" w:rsidP="0053063F">
            <w:pPr>
              <w:pStyle w:val="TAL"/>
              <w:rPr>
                <w:ins w:id="126" w:author="Author"/>
                <w:lang w:eastAsia="ja-JP"/>
              </w:rPr>
            </w:pPr>
            <w:ins w:id="12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2C01BB" w14:textId="77777777" w:rsidR="000F77CD" w:rsidRPr="00AA5DA2" w:rsidRDefault="000F77CD" w:rsidP="0053063F">
            <w:pPr>
              <w:pStyle w:val="TAL"/>
              <w:rPr>
                <w:ins w:id="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B4B6D7A" w14:textId="77777777" w:rsidR="000F77CD" w:rsidRPr="00AA5DA2" w:rsidRDefault="000F77CD" w:rsidP="0053063F">
            <w:pPr>
              <w:pStyle w:val="TAL"/>
              <w:rPr>
                <w:ins w:id="129" w:author="Author"/>
                <w:lang w:eastAsia="ja-JP"/>
              </w:rPr>
            </w:pPr>
            <w:ins w:id="130"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7B3B59E" w14:textId="77777777" w:rsidR="000F77CD" w:rsidRPr="00AA5DA2" w:rsidRDefault="000F77CD" w:rsidP="0053063F">
            <w:pPr>
              <w:pStyle w:val="TAL"/>
              <w:rPr>
                <w:ins w:id="1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44B2F23" w14:textId="77777777" w:rsidR="000F77CD" w:rsidRPr="009D1FE9" w:rsidRDefault="000F77CD" w:rsidP="0053063F">
            <w:pPr>
              <w:pStyle w:val="TAC"/>
              <w:rPr>
                <w:ins w:id="132" w:author="Author"/>
                <w:lang w:eastAsia="zh-CN"/>
              </w:rPr>
            </w:pPr>
            <w:ins w:id="13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35C2928" w14:textId="77777777" w:rsidR="000F77CD" w:rsidRPr="00AA5DA2" w:rsidRDefault="000F77CD" w:rsidP="0053063F">
            <w:pPr>
              <w:pStyle w:val="TAC"/>
              <w:rPr>
                <w:ins w:id="134" w:author="Author"/>
                <w:lang w:eastAsia="ja-JP"/>
              </w:rPr>
            </w:pPr>
            <w:ins w:id="135" w:author="Author">
              <w:r w:rsidRPr="00E41FB0">
                <w:rPr>
                  <w:lang w:eastAsia="ja-JP"/>
                </w:rPr>
                <w:t>reject</w:t>
              </w:r>
            </w:ins>
          </w:p>
        </w:tc>
      </w:tr>
      <w:tr w:rsidR="000F77CD" w:rsidRPr="00AA5DA2" w14:paraId="781C59DF" w14:textId="77777777">
        <w:trPr>
          <w:ins w:id="136" w:author="Author"/>
        </w:trPr>
        <w:tc>
          <w:tcPr>
            <w:tcW w:w="2439" w:type="dxa"/>
            <w:tcBorders>
              <w:top w:val="single" w:sz="4" w:space="0" w:color="auto"/>
              <w:left w:val="single" w:sz="4" w:space="0" w:color="auto"/>
              <w:bottom w:val="single" w:sz="4" w:space="0" w:color="auto"/>
              <w:right w:val="single" w:sz="4" w:space="0" w:color="auto"/>
            </w:tcBorders>
          </w:tcPr>
          <w:p w14:paraId="417F58DD" w14:textId="77777777" w:rsidR="000F77CD" w:rsidRPr="00AA5DA2" w:rsidRDefault="000F77CD" w:rsidP="0053063F">
            <w:pPr>
              <w:pStyle w:val="TAL"/>
              <w:rPr>
                <w:ins w:id="137" w:author="Author"/>
                <w:lang w:eastAsia="ja-JP"/>
              </w:rPr>
            </w:pPr>
            <w:ins w:id="138"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4D80FEE2" w14:textId="77777777" w:rsidR="000F77CD" w:rsidRPr="00AA5DA2" w:rsidRDefault="000F77CD" w:rsidP="0053063F">
            <w:pPr>
              <w:pStyle w:val="TAL"/>
              <w:rPr>
                <w:ins w:id="139" w:author="Author"/>
                <w:lang w:eastAsia="ja-JP"/>
              </w:rPr>
            </w:pPr>
            <w:ins w:id="14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8BF13D1" w14:textId="77777777" w:rsidR="000F77CD" w:rsidRPr="00AA5DA2" w:rsidRDefault="000F77CD" w:rsidP="0053063F">
            <w:pPr>
              <w:pStyle w:val="TAL"/>
              <w:rPr>
                <w:ins w:id="1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83277" w14:textId="77777777" w:rsidR="000F77CD" w:rsidRPr="00AA5DA2" w:rsidRDefault="000F77CD" w:rsidP="0053063F">
            <w:pPr>
              <w:pStyle w:val="TAL"/>
              <w:rPr>
                <w:ins w:id="142" w:author="Author"/>
                <w:lang w:eastAsia="ja-JP"/>
              </w:rPr>
            </w:pPr>
            <w:ins w:id="143"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0964A42C" w14:textId="77777777" w:rsidR="000F77CD" w:rsidRPr="00AA5DA2" w:rsidRDefault="000F77CD" w:rsidP="0053063F">
            <w:pPr>
              <w:pStyle w:val="TAL"/>
              <w:rPr>
                <w:ins w:id="144" w:author="Author"/>
                <w:lang w:eastAsia="ja-JP"/>
              </w:rPr>
            </w:pPr>
            <w:ins w:id="145"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4FAF483" w14:textId="77777777" w:rsidR="000F77CD" w:rsidRPr="009D1FE9" w:rsidRDefault="000F77CD" w:rsidP="0053063F">
            <w:pPr>
              <w:pStyle w:val="TAC"/>
              <w:rPr>
                <w:ins w:id="146" w:author="Author"/>
                <w:lang w:eastAsia="zh-CN"/>
              </w:rPr>
            </w:pPr>
            <w:ins w:id="147"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A833F32" w14:textId="77777777" w:rsidR="000F77CD" w:rsidRPr="00AA5DA2" w:rsidRDefault="000F77CD" w:rsidP="0053063F">
            <w:pPr>
              <w:pStyle w:val="TAC"/>
              <w:rPr>
                <w:ins w:id="148" w:author="Author"/>
                <w:lang w:eastAsia="ja-JP"/>
              </w:rPr>
            </w:pPr>
            <w:ins w:id="149" w:author="Author">
              <w:r w:rsidRPr="00E41FB0">
                <w:rPr>
                  <w:lang w:eastAsia="ja-JP"/>
                </w:rPr>
                <w:t>reject</w:t>
              </w:r>
            </w:ins>
          </w:p>
        </w:tc>
      </w:tr>
      <w:tr w:rsidR="000F77CD" w:rsidRPr="00AA5DA2" w14:paraId="66A02757" w14:textId="77777777">
        <w:trPr>
          <w:ins w:id="150" w:author="Author"/>
        </w:trPr>
        <w:tc>
          <w:tcPr>
            <w:tcW w:w="2439" w:type="dxa"/>
            <w:tcBorders>
              <w:top w:val="single" w:sz="4" w:space="0" w:color="auto"/>
              <w:left w:val="single" w:sz="4" w:space="0" w:color="auto"/>
              <w:bottom w:val="single" w:sz="4" w:space="0" w:color="auto"/>
              <w:right w:val="single" w:sz="4" w:space="0" w:color="auto"/>
            </w:tcBorders>
          </w:tcPr>
          <w:p w14:paraId="72B0B1C0" w14:textId="77777777" w:rsidR="000F77CD" w:rsidRPr="00AA5DA2" w:rsidRDefault="000F77CD" w:rsidP="0053063F">
            <w:pPr>
              <w:pStyle w:val="TAL"/>
              <w:rPr>
                <w:ins w:id="151" w:author="Author"/>
                <w:lang w:eastAsia="ja-JP"/>
              </w:rPr>
            </w:pPr>
            <w:ins w:id="152"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FA008C2" w14:textId="77777777" w:rsidR="000F77CD" w:rsidRPr="00AA5DA2" w:rsidRDefault="000F77CD" w:rsidP="0053063F">
            <w:pPr>
              <w:pStyle w:val="TAL"/>
              <w:rPr>
                <w:ins w:id="153" w:author="Author"/>
                <w:lang w:eastAsia="ja-JP"/>
              </w:rPr>
            </w:pPr>
            <w:ins w:id="154" w:author="Author">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97CFDFA" w14:textId="77777777" w:rsidR="000F77CD" w:rsidRPr="00AA5DA2" w:rsidRDefault="000F77CD" w:rsidP="0053063F">
            <w:pPr>
              <w:pStyle w:val="TAL"/>
              <w:rPr>
                <w:ins w:id="1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283145" w14:textId="77777777" w:rsidR="000F77CD" w:rsidRPr="00AA5DA2" w:rsidRDefault="000F77CD" w:rsidP="0053063F">
            <w:pPr>
              <w:pStyle w:val="TAL"/>
              <w:rPr>
                <w:ins w:id="156" w:author="Author"/>
                <w:lang w:eastAsia="ja-JP"/>
              </w:rPr>
            </w:pPr>
            <w:ins w:id="157"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FF6E88E" w14:textId="77777777" w:rsidR="000F77CD" w:rsidRPr="00AA5DA2" w:rsidRDefault="000F77CD" w:rsidP="0053063F">
            <w:pPr>
              <w:pStyle w:val="TAL"/>
              <w:rPr>
                <w:ins w:id="158" w:author="Author"/>
                <w:lang w:eastAsia="ja-JP"/>
              </w:rPr>
            </w:pPr>
            <w:ins w:id="159"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5E4443CF" w14:textId="77777777" w:rsidR="000F77CD" w:rsidRPr="009D1FE9" w:rsidRDefault="000F77CD" w:rsidP="0053063F">
            <w:pPr>
              <w:pStyle w:val="TAC"/>
              <w:rPr>
                <w:ins w:id="160" w:author="Author"/>
                <w:lang w:eastAsia="zh-CN"/>
              </w:rPr>
            </w:pPr>
            <w:ins w:id="16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EA4D30" w14:textId="77777777" w:rsidR="000F77CD" w:rsidRPr="00AA5DA2" w:rsidRDefault="000F77CD" w:rsidP="0053063F">
            <w:pPr>
              <w:pStyle w:val="TAC"/>
              <w:rPr>
                <w:ins w:id="162" w:author="Author"/>
                <w:lang w:eastAsia="zh-CN"/>
              </w:rPr>
            </w:pPr>
            <w:ins w:id="163" w:author="Author">
              <w:r>
                <w:rPr>
                  <w:rFonts w:hint="eastAsia"/>
                  <w:lang w:eastAsia="zh-CN"/>
                </w:rPr>
                <w:t>i</w:t>
              </w:r>
              <w:r>
                <w:rPr>
                  <w:lang w:eastAsia="zh-CN"/>
                </w:rPr>
                <w:t>gnore</w:t>
              </w:r>
            </w:ins>
          </w:p>
        </w:tc>
      </w:tr>
      <w:tr w:rsidR="000F77CD" w:rsidRPr="00DB4D57" w14:paraId="66DC2362" w14:textId="77777777">
        <w:trPr>
          <w:ins w:id="164" w:author="Author"/>
        </w:trPr>
        <w:tc>
          <w:tcPr>
            <w:tcW w:w="2439" w:type="dxa"/>
            <w:tcBorders>
              <w:top w:val="single" w:sz="4" w:space="0" w:color="auto"/>
              <w:left w:val="single" w:sz="4" w:space="0" w:color="auto"/>
              <w:bottom w:val="single" w:sz="4" w:space="0" w:color="auto"/>
              <w:right w:val="single" w:sz="4" w:space="0" w:color="auto"/>
            </w:tcBorders>
          </w:tcPr>
          <w:p w14:paraId="29122D04" w14:textId="77777777" w:rsidR="000F77CD" w:rsidRPr="00DB4D57" w:rsidRDefault="000F77CD" w:rsidP="0053063F">
            <w:pPr>
              <w:pStyle w:val="TAL"/>
              <w:rPr>
                <w:ins w:id="165" w:author="Author"/>
                <w:lang w:eastAsia="ja-JP"/>
              </w:rPr>
            </w:pPr>
            <w:ins w:id="166"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955C852" w14:textId="77777777" w:rsidR="000F77CD" w:rsidRPr="00DB4D57" w:rsidRDefault="000F77CD" w:rsidP="0053063F">
            <w:pPr>
              <w:pStyle w:val="TAL"/>
              <w:rPr>
                <w:ins w:id="167" w:author="Author"/>
                <w:lang w:eastAsia="ja-JP"/>
              </w:rPr>
            </w:pPr>
            <w:ins w:id="168"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AF2D1C6" w14:textId="77777777" w:rsidR="000F77CD" w:rsidRPr="00DB4D57" w:rsidRDefault="000F77CD" w:rsidP="0053063F">
            <w:pPr>
              <w:pStyle w:val="TAL"/>
              <w:rPr>
                <w:ins w:id="1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66668E" w14:textId="77777777" w:rsidR="000F77CD" w:rsidRPr="00DB4D57" w:rsidRDefault="000F77CD" w:rsidP="0053063F">
            <w:pPr>
              <w:pStyle w:val="TAL"/>
              <w:rPr>
                <w:ins w:id="170" w:author="Author"/>
                <w:lang w:eastAsia="ja-JP"/>
              </w:rPr>
            </w:pPr>
            <w:ins w:id="171"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3793652" w14:textId="77777777" w:rsidR="000F77CD" w:rsidRPr="00DB4D57" w:rsidRDefault="000F77CD" w:rsidP="0053063F">
            <w:pPr>
              <w:pStyle w:val="TAL"/>
              <w:rPr>
                <w:ins w:id="172" w:author="Author"/>
                <w:lang w:eastAsia="ja-JP"/>
              </w:rPr>
            </w:pPr>
            <w:ins w:id="173" w:author="Author">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4C25AE5F" w14:textId="77777777" w:rsidR="000F77CD" w:rsidRPr="009D1FE9" w:rsidRDefault="000F77CD" w:rsidP="0053063F">
            <w:pPr>
              <w:pStyle w:val="TAC"/>
              <w:rPr>
                <w:ins w:id="174" w:author="Author"/>
                <w:lang w:eastAsia="zh-CN"/>
              </w:rPr>
            </w:pPr>
            <w:ins w:id="17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9F5065" w14:textId="77777777" w:rsidR="000F77CD" w:rsidRPr="00DB4D57" w:rsidRDefault="000F77CD" w:rsidP="0053063F">
            <w:pPr>
              <w:pStyle w:val="TAC"/>
              <w:rPr>
                <w:ins w:id="176" w:author="Author"/>
                <w:lang w:eastAsia="ja-JP"/>
              </w:rPr>
            </w:pPr>
            <w:ins w:id="177" w:author="Author">
              <w:r w:rsidRPr="00E41FB0">
                <w:rPr>
                  <w:lang w:eastAsia="ja-JP"/>
                </w:rPr>
                <w:t>reject</w:t>
              </w:r>
            </w:ins>
          </w:p>
        </w:tc>
      </w:tr>
      <w:tr w:rsidR="000F77CD" w:rsidRPr="00DB4D57" w14:paraId="28603E5C" w14:textId="77777777">
        <w:trPr>
          <w:ins w:id="178" w:author="Author"/>
        </w:trPr>
        <w:tc>
          <w:tcPr>
            <w:tcW w:w="2439" w:type="dxa"/>
            <w:tcBorders>
              <w:top w:val="single" w:sz="4" w:space="0" w:color="auto"/>
              <w:left w:val="single" w:sz="4" w:space="0" w:color="auto"/>
              <w:bottom w:val="single" w:sz="4" w:space="0" w:color="auto"/>
              <w:right w:val="single" w:sz="4" w:space="0" w:color="auto"/>
            </w:tcBorders>
          </w:tcPr>
          <w:p w14:paraId="264647A3" w14:textId="77777777" w:rsidR="000F77CD" w:rsidRPr="00DB4D57" w:rsidRDefault="000F77CD" w:rsidP="0053063F">
            <w:pPr>
              <w:pStyle w:val="TAL"/>
              <w:rPr>
                <w:ins w:id="179" w:author="Author"/>
                <w:lang w:eastAsia="ja-JP"/>
              </w:rPr>
            </w:pPr>
            <w:ins w:id="180"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136F44E" w14:textId="77777777" w:rsidR="000F77CD" w:rsidRPr="00DB4D57" w:rsidRDefault="000F77CD" w:rsidP="0053063F">
            <w:pPr>
              <w:pStyle w:val="TAL"/>
              <w:rPr>
                <w:ins w:id="181" w:author="Author"/>
                <w:lang w:eastAsia="ja-JP"/>
              </w:rPr>
            </w:pPr>
            <w:ins w:id="182"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64474819" w14:textId="77777777" w:rsidR="000F77CD" w:rsidRPr="00DB4D57" w:rsidRDefault="000F77CD" w:rsidP="0053063F">
            <w:pPr>
              <w:pStyle w:val="TAL"/>
              <w:rPr>
                <w:ins w:id="18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A5D95A" w14:textId="77777777" w:rsidR="000F77CD" w:rsidRPr="00422562" w:rsidRDefault="000F77CD" w:rsidP="0053063F">
            <w:pPr>
              <w:pStyle w:val="TAL"/>
              <w:rPr>
                <w:ins w:id="184" w:author="Author"/>
                <w:lang w:eastAsia="ja-JP"/>
              </w:rPr>
            </w:pPr>
            <w:ins w:id="185" w:author="Author">
              <w:r w:rsidRPr="00422562">
                <w:rPr>
                  <w:lang w:eastAsia="ja-JP"/>
                </w:rPr>
                <w:t>BITSTRING</w:t>
              </w:r>
            </w:ins>
          </w:p>
          <w:p w14:paraId="7E90053E" w14:textId="77777777" w:rsidR="000F77CD" w:rsidRPr="00DB4D57" w:rsidRDefault="000F77CD" w:rsidP="0053063F">
            <w:pPr>
              <w:pStyle w:val="TAL"/>
              <w:rPr>
                <w:ins w:id="186" w:author="Author"/>
                <w:lang w:eastAsia="ja-JP"/>
              </w:rPr>
            </w:pPr>
            <w:ins w:id="187"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6261A86" w14:textId="77777777" w:rsidR="000F77CD" w:rsidRDefault="000F77CD" w:rsidP="0053063F">
            <w:pPr>
              <w:pStyle w:val="TAL"/>
              <w:rPr>
                <w:ins w:id="188" w:author="Author"/>
                <w:lang w:eastAsia="ja-JP"/>
              </w:rPr>
            </w:pPr>
            <w:ins w:id="189"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ED48263" w14:textId="77777777" w:rsidR="000F77CD" w:rsidRPr="00CD552C" w:rsidRDefault="000F77CD" w:rsidP="0053063F">
            <w:pPr>
              <w:pStyle w:val="TAL"/>
              <w:rPr>
                <w:ins w:id="190" w:author="Author"/>
                <w:lang w:eastAsia="ja-JP"/>
              </w:rPr>
            </w:pPr>
            <w:ins w:id="191" w:author="Author">
              <w:r w:rsidRPr="00CD552C">
                <w:rPr>
                  <w:lang w:eastAsia="ja-JP"/>
                </w:rPr>
                <w:t xml:space="preserve">First Bit = Predicted </w:t>
              </w:r>
              <w:r>
                <w:rPr>
                  <w:lang w:eastAsia="ja-JP"/>
                </w:rPr>
                <w:t xml:space="preserve">Radio </w:t>
              </w:r>
              <w:r w:rsidRPr="00CD552C">
                <w:rPr>
                  <w:lang w:eastAsia="ja-JP"/>
                </w:rPr>
                <w:t>Resource Status,</w:t>
              </w:r>
            </w:ins>
          </w:p>
          <w:p w14:paraId="299AE59C" w14:textId="77777777" w:rsidR="000F77CD" w:rsidRPr="00CD552C" w:rsidRDefault="000F77CD" w:rsidP="0053063F">
            <w:pPr>
              <w:pStyle w:val="TAL"/>
              <w:rPr>
                <w:ins w:id="192" w:author="Author"/>
                <w:lang w:eastAsia="ja-JP"/>
              </w:rPr>
            </w:pPr>
            <w:ins w:id="193" w:author="Author">
              <w:r w:rsidRPr="00CD552C">
                <w:rPr>
                  <w:rFonts w:hint="eastAsia"/>
                  <w:lang w:eastAsia="ja-JP"/>
                </w:rPr>
                <w:t>S</w:t>
              </w:r>
              <w:r w:rsidRPr="00CD552C">
                <w:rPr>
                  <w:lang w:eastAsia="ja-JP"/>
                </w:rPr>
                <w:t>econd Bit = Predicted Number of Active UEs,</w:t>
              </w:r>
            </w:ins>
          </w:p>
          <w:p w14:paraId="36675CC0" w14:textId="77777777" w:rsidR="000F77CD" w:rsidRPr="00CD552C" w:rsidRDefault="000F77CD" w:rsidP="0053063F">
            <w:pPr>
              <w:pStyle w:val="TAL"/>
              <w:rPr>
                <w:ins w:id="194" w:author="Author"/>
                <w:lang w:eastAsia="ja-JP"/>
              </w:rPr>
            </w:pPr>
            <w:ins w:id="195" w:author="Author">
              <w:r w:rsidRPr="00CD552C">
                <w:rPr>
                  <w:lang w:eastAsia="ja-JP"/>
                </w:rPr>
                <w:t xml:space="preserve">Third Bit = Predicted RRC </w:t>
              </w:r>
              <w:r>
                <w:rPr>
                  <w:lang w:eastAsia="ja-JP"/>
                </w:rPr>
                <w:t>C</w:t>
              </w:r>
              <w:r w:rsidRPr="00CD552C">
                <w:rPr>
                  <w:lang w:eastAsia="ja-JP"/>
                </w:rPr>
                <w:t xml:space="preserve">onnections </w:t>
              </w:r>
            </w:ins>
          </w:p>
          <w:p w14:paraId="365E0BBD" w14:textId="77777777" w:rsidR="000F77CD" w:rsidRDefault="000F77CD" w:rsidP="0053063F">
            <w:pPr>
              <w:pStyle w:val="TAL"/>
              <w:rPr>
                <w:ins w:id="196" w:author="Author"/>
                <w:lang w:eastAsia="zh-CN"/>
              </w:rPr>
            </w:pPr>
            <w:ins w:id="197" w:author="Author">
              <w:r>
                <w:rPr>
                  <w:lang w:eastAsia="ja-JP"/>
                </w:rPr>
                <w:t>Fourth Bit =</w:t>
              </w:r>
              <w:r>
                <w:rPr>
                  <w:lang w:eastAsia="zh-CN"/>
                </w:rPr>
                <w:t xml:space="preserve"> Average UE Throughput DL,</w:t>
              </w:r>
            </w:ins>
          </w:p>
          <w:p w14:paraId="50F53145" w14:textId="77777777" w:rsidR="000F77CD" w:rsidRDefault="000F77CD" w:rsidP="0053063F">
            <w:pPr>
              <w:pStyle w:val="TAL"/>
              <w:rPr>
                <w:ins w:id="198" w:author="Author"/>
                <w:lang w:eastAsia="zh-CN"/>
              </w:rPr>
            </w:pPr>
            <w:ins w:id="199" w:author="Author">
              <w:r>
                <w:rPr>
                  <w:lang w:eastAsia="zh-CN"/>
                </w:rPr>
                <w:t>Fifth Bit = Average UE Throughput UL,</w:t>
              </w:r>
            </w:ins>
          </w:p>
          <w:p w14:paraId="696FF536" w14:textId="77777777" w:rsidR="000F77CD" w:rsidRDefault="000F77CD" w:rsidP="0053063F">
            <w:pPr>
              <w:pStyle w:val="TAL"/>
              <w:rPr>
                <w:ins w:id="200" w:author="Author"/>
                <w:lang w:eastAsia="ja-JP"/>
              </w:rPr>
            </w:pPr>
            <w:ins w:id="201" w:author="Author">
              <w:r>
                <w:rPr>
                  <w:lang w:eastAsia="zh-CN"/>
                </w:rPr>
                <w:t xml:space="preserve">Sixth Bit = </w:t>
              </w:r>
              <w:r>
                <w:rPr>
                  <w:lang w:eastAsia="ja-JP"/>
                </w:rPr>
                <w:t>Average Packet Delay,</w:t>
              </w:r>
            </w:ins>
          </w:p>
          <w:p w14:paraId="071F0DF5" w14:textId="77777777" w:rsidR="000F77CD" w:rsidRDefault="000F77CD" w:rsidP="0053063F">
            <w:pPr>
              <w:pStyle w:val="TAL"/>
              <w:rPr>
                <w:ins w:id="202" w:author="Author"/>
                <w:lang w:eastAsia="ja-JP"/>
              </w:rPr>
            </w:pPr>
            <w:ins w:id="203" w:author="Author">
              <w:r>
                <w:rPr>
                  <w:lang w:eastAsia="zh-CN"/>
                </w:rPr>
                <w:t xml:space="preserve">Seventh Bit = </w:t>
              </w:r>
              <w:r>
                <w:rPr>
                  <w:lang w:eastAsia="ja-JP"/>
                </w:rPr>
                <w:t>Average Packet Loss</w:t>
              </w:r>
            </w:ins>
          </w:p>
          <w:p w14:paraId="4D6734B6" w14:textId="77777777" w:rsidR="000F77CD" w:rsidRDefault="000F77CD" w:rsidP="0053063F">
            <w:pPr>
              <w:pStyle w:val="TAL"/>
              <w:rPr>
                <w:ins w:id="204" w:author="Author"/>
                <w:lang w:val="en-US" w:eastAsia="ja-JP"/>
              </w:rPr>
            </w:pPr>
            <w:ins w:id="205" w:author="Author">
              <w:r>
                <w:rPr>
                  <w:lang w:eastAsia="ja-JP"/>
                </w:rPr>
                <w:t>Eighth Bit = Energy Cost</w:t>
              </w:r>
            </w:ins>
          </w:p>
          <w:p w14:paraId="0B5E199D" w14:textId="77777777" w:rsidR="000F77CD" w:rsidRDefault="000F77CD" w:rsidP="0053063F">
            <w:pPr>
              <w:pStyle w:val="TAL"/>
              <w:rPr>
                <w:ins w:id="206" w:author="Author"/>
                <w:lang w:eastAsia="ja-JP"/>
              </w:rPr>
            </w:pPr>
            <w:ins w:id="207" w:author="Author">
              <w:r>
                <w:rPr>
                  <w:rFonts w:hint="eastAsia"/>
                  <w:lang w:val="en-US" w:eastAsia="zh-CN"/>
                </w:rPr>
                <w:t>Ninth Bit = Measured UE Trajectory</w:t>
              </w:r>
            </w:ins>
          </w:p>
          <w:p w14:paraId="34095A4D" w14:textId="77777777" w:rsidR="000F77CD" w:rsidRPr="00DB4D57" w:rsidRDefault="000F77CD" w:rsidP="0053063F">
            <w:pPr>
              <w:pStyle w:val="TAL"/>
              <w:rPr>
                <w:ins w:id="20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5DA13A3" w14:textId="77777777" w:rsidR="000F77CD" w:rsidRPr="009D1FE9" w:rsidRDefault="000F77CD" w:rsidP="0053063F">
            <w:pPr>
              <w:pStyle w:val="TAC"/>
              <w:rPr>
                <w:ins w:id="209" w:author="Author"/>
                <w:lang w:eastAsia="zh-CN"/>
              </w:rPr>
            </w:pPr>
            <w:ins w:id="21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A3041FB" w14:textId="77777777" w:rsidR="000F77CD" w:rsidRPr="00DB4D57" w:rsidRDefault="000F77CD" w:rsidP="0053063F">
            <w:pPr>
              <w:pStyle w:val="TAC"/>
              <w:rPr>
                <w:ins w:id="211" w:author="Author"/>
                <w:lang w:eastAsia="ja-JP"/>
              </w:rPr>
            </w:pPr>
            <w:ins w:id="212" w:author="Author">
              <w:r>
                <w:rPr>
                  <w:snapToGrid w:val="0"/>
                </w:rPr>
                <w:t>reject</w:t>
              </w:r>
            </w:ins>
          </w:p>
        </w:tc>
      </w:tr>
      <w:tr w:rsidR="000F77CD" w:rsidRPr="00DB4D57" w14:paraId="46C001DD" w14:textId="77777777">
        <w:trPr>
          <w:ins w:id="213" w:author="Author"/>
        </w:trPr>
        <w:tc>
          <w:tcPr>
            <w:tcW w:w="2439" w:type="dxa"/>
            <w:tcBorders>
              <w:top w:val="single" w:sz="4" w:space="0" w:color="auto"/>
              <w:left w:val="single" w:sz="4" w:space="0" w:color="auto"/>
              <w:bottom w:val="single" w:sz="4" w:space="0" w:color="auto"/>
              <w:right w:val="single" w:sz="4" w:space="0" w:color="auto"/>
            </w:tcBorders>
          </w:tcPr>
          <w:p w14:paraId="0F4512C9" w14:textId="77777777" w:rsidR="000F77CD" w:rsidRPr="009D1FE9" w:rsidRDefault="000F77CD" w:rsidP="0053063F">
            <w:pPr>
              <w:pStyle w:val="TAL"/>
              <w:rPr>
                <w:ins w:id="214" w:author="Author"/>
                <w:b/>
                <w:bCs/>
                <w:lang w:eastAsia="ja-JP"/>
              </w:rPr>
            </w:pPr>
            <w:ins w:id="215"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7EE67CF" w14:textId="77777777" w:rsidR="000F77CD" w:rsidRPr="009D1FE9" w:rsidRDefault="000F77CD" w:rsidP="0053063F">
            <w:pPr>
              <w:pStyle w:val="TAL"/>
              <w:rPr>
                <w:ins w:id="21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0115248" w14:textId="77777777" w:rsidR="000F77CD" w:rsidRPr="009D1FE9" w:rsidRDefault="000F77CD" w:rsidP="0053063F">
            <w:pPr>
              <w:pStyle w:val="TAL"/>
              <w:rPr>
                <w:ins w:id="217" w:author="Author"/>
                <w:i/>
                <w:lang w:eastAsia="ja-JP"/>
              </w:rPr>
            </w:pPr>
            <w:ins w:id="218"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38E6513" w14:textId="77777777" w:rsidR="000F77CD" w:rsidRPr="009D1FE9" w:rsidRDefault="000F77CD" w:rsidP="0053063F">
            <w:pPr>
              <w:pStyle w:val="TAL"/>
              <w:rPr>
                <w:ins w:id="21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8C890B3" w14:textId="77777777" w:rsidR="000F77CD" w:rsidRPr="009D1FE9" w:rsidRDefault="000F77CD" w:rsidP="0053063F">
            <w:pPr>
              <w:pStyle w:val="TAL"/>
              <w:rPr>
                <w:ins w:id="220" w:author="Author"/>
                <w:lang w:eastAsia="ja-JP"/>
              </w:rPr>
            </w:pPr>
            <w:ins w:id="221"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163F42E" w14:textId="77777777" w:rsidR="000F77CD" w:rsidRPr="009D1FE9" w:rsidRDefault="000F77CD" w:rsidP="0053063F">
            <w:pPr>
              <w:pStyle w:val="TAC"/>
              <w:rPr>
                <w:ins w:id="222" w:author="Author"/>
                <w:lang w:eastAsia="zh-CN"/>
              </w:rPr>
            </w:pPr>
            <w:ins w:id="22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29B3152" w14:textId="77777777" w:rsidR="000F77CD" w:rsidRPr="00DB4D57" w:rsidRDefault="000F77CD" w:rsidP="0053063F">
            <w:pPr>
              <w:pStyle w:val="TAC"/>
              <w:rPr>
                <w:ins w:id="224" w:author="Author"/>
                <w:lang w:eastAsia="ja-JP"/>
              </w:rPr>
            </w:pPr>
            <w:ins w:id="225" w:author="Author">
              <w:r>
                <w:rPr>
                  <w:snapToGrid w:val="0"/>
                </w:rPr>
                <w:t>ignore</w:t>
              </w:r>
            </w:ins>
          </w:p>
        </w:tc>
      </w:tr>
      <w:tr w:rsidR="000F77CD" w:rsidRPr="00DB4D57" w14:paraId="5CB61A42" w14:textId="77777777">
        <w:trPr>
          <w:ins w:id="226" w:author="Author"/>
        </w:trPr>
        <w:tc>
          <w:tcPr>
            <w:tcW w:w="2439" w:type="dxa"/>
            <w:tcBorders>
              <w:top w:val="single" w:sz="4" w:space="0" w:color="auto"/>
              <w:left w:val="single" w:sz="4" w:space="0" w:color="auto"/>
              <w:bottom w:val="single" w:sz="4" w:space="0" w:color="auto"/>
              <w:right w:val="single" w:sz="4" w:space="0" w:color="auto"/>
            </w:tcBorders>
          </w:tcPr>
          <w:p w14:paraId="4F145007" w14:textId="77777777" w:rsidR="000F77CD" w:rsidRPr="009D1FE9" w:rsidRDefault="000F77CD" w:rsidP="0053063F">
            <w:pPr>
              <w:pStyle w:val="TAL"/>
              <w:ind w:left="113"/>
              <w:rPr>
                <w:ins w:id="227" w:author="Author"/>
                <w:lang w:eastAsia="ja-JP"/>
              </w:rPr>
            </w:pPr>
            <w:ins w:id="228"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594F0717" w14:textId="77777777" w:rsidR="000F77CD" w:rsidRPr="009D1FE9" w:rsidRDefault="000F77CD" w:rsidP="0053063F">
            <w:pPr>
              <w:pStyle w:val="TAL"/>
              <w:rPr>
                <w:ins w:id="22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7CFE26F" w14:textId="77777777" w:rsidR="000F77CD" w:rsidRPr="009D1FE9" w:rsidRDefault="000F77CD" w:rsidP="0053063F">
            <w:pPr>
              <w:pStyle w:val="TAL"/>
              <w:rPr>
                <w:ins w:id="230" w:author="Author"/>
                <w:i/>
                <w:lang w:eastAsia="ja-JP"/>
              </w:rPr>
            </w:pPr>
            <w:ins w:id="231" w:author="Author">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D2E9771" w14:textId="77777777" w:rsidR="000F77CD" w:rsidRPr="009D1FE9" w:rsidRDefault="000F77CD" w:rsidP="0053063F">
            <w:pPr>
              <w:pStyle w:val="TAL"/>
              <w:rPr>
                <w:ins w:id="23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F7478BB" w14:textId="77777777" w:rsidR="000F77CD" w:rsidRPr="009D1FE9" w:rsidRDefault="000F77CD" w:rsidP="0053063F">
            <w:pPr>
              <w:pStyle w:val="TAL"/>
              <w:rPr>
                <w:ins w:id="23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2487DFE" w14:textId="77777777" w:rsidR="000F77CD" w:rsidRPr="009D1FE9" w:rsidRDefault="000F77CD" w:rsidP="0053063F">
            <w:pPr>
              <w:pStyle w:val="TAC"/>
              <w:rPr>
                <w:ins w:id="234" w:author="Author"/>
                <w:lang w:eastAsia="ja-JP"/>
              </w:rPr>
            </w:pPr>
            <w:ins w:id="235"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2164DDD" w14:textId="77777777" w:rsidR="000F77CD" w:rsidRPr="00DB4D57" w:rsidRDefault="000F77CD" w:rsidP="0053063F">
            <w:pPr>
              <w:pStyle w:val="TAC"/>
              <w:rPr>
                <w:ins w:id="236" w:author="Author"/>
                <w:lang w:eastAsia="ja-JP"/>
              </w:rPr>
            </w:pPr>
          </w:p>
        </w:tc>
      </w:tr>
      <w:tr w:rsidR="000F77CD" w:rsidRPr="00DB4D57" w14:paraId="2E57317D" w14:textId="77777777">
        <w:trPr>
          <w:ins w:id="237" w:author="Author"/>
        </w:trPr>
        <w:tc>
          <w:tcPr>
            <w:tcW w:w="2439" w:type="dxa"/>
            <w:tcBorders>
              <w:top w:val="single" w:sz="4" w:space="0" w:color="auto"/>
              <w:left w:val="single" w:sz="4" w:space="0" w:color="auto"/>
              <w:bottom w:val="single" w:sz="4" w:space="0" w:color="auto"/>
              <w:right w:val="single" w:sz="4" w:space="0" w:color="auto"/>
            </w:tcBorders>
          </w:tcPr>
          <w:p w14:paraId="511A434C" w14:textId="77777777" w:rsidR="000F77CD" w:rsidRPr="009D1FE9" w:rsidRDefault="000F77CD" w:rsidP="0053063F">
            <w:pPr>
              <w:pStyle w:val="TAL"/>
              <w:ind w:left="227"/>
              <w:rPr>
                <w:ins w:id="238" w:author="Author"/>
                <w:lang w:eastAsia="ja-JP"/>
              </w:rPr>
            </w:pPr>
            <w:ins w:id="239"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79494F8" w14:textId="77777777" w:rsidR="000F77CD" w:rsidRPr="009D1FE9" w:rsidRDefault="000F77CD" w:rsidP="0053063F">
            <w:pPr>
              <w:pStyle w:val="TAL"/>
              <w:rPr>
                <w:ins w:id="240" w:author="Author"/>
                <w:lang w:eastAsia="ja-JP"/>
              </w:rPr>
            </w:pPr>
            <w:ins w:id="241"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A23F08C" w14:textId="77777777" w:rsidR="000F77CD" w:rsidRPr="009D1FE9" w:rsidRDefault="000F77CD" w:rsidP="0053063F">
            <w:pPr>
              <w:pStyle w:val="TAL"/>
              <w:rPr>
                <w:ins w:id="2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CFE779" w14:textId="77777777" w:rsidR="000F77CD" w:rsidRPr="009D1FE9" w:rsidRDefault="000F77CD" w:rsidP="0053063F">
            <w:pPr>
              <w:pStyle w:val="TAL"/>
              <w:rPr>
                <w:ins w:id="243" w:author="Author"/>
                <w:lang w:eastAsia="ja-JP"/>
              </w:rPr>
            </w:pPr>
            <w:ins w:id="244" w:author="Author">
              <w:r w:rsidRPr="009D1FE9">
                <w:rPr>
                  <w:lang w:eastAsia="ja-JP"/>
                </w:rPr>
                <w:t>Global NG-RAN Cell Identity</w:t>
              </w:r>
            </w:ins>
          </w:p>
          <w:p w14:paraId="15F00B24" w14:textId="77777777" w:rsidR="000F77CD" w:rsidRPr="009D1FE9" w:rsidRDefault="000F77CD" w:rsidP="0053063F">
            <w:pPr>
              <w:pStyle w:val="TAL"/>
              <w:rPr>
                <w:ins w:id="245" w:author="Author"/>
                <w:lang w:eastAsia="ja-JP"/>
              </w:rPr>
            </w:pPr>
            <w:ins w:id="246" w:author="Author">
              <w:r w:rsidRPr="009D1FE9">
                <w:rPr>
                  <w:lang w:eastAsia="ja-JP"/>
                </w:rPr>
                <w:t>9.2.2.27</w:t>
              </w:r>
            </w:ins>
          </w:p>
          <w:p w14:paraId="34E8130F" w14:textId="77777777" w:rsidR="000F77CD" w:rsidRPr="009D1FE9" w:rsidRDefault="000F77CD" w:rsidP="0053063F">
            <w:pPr>
              <w:pStyle w:val="TAL"/>
              <w:rPr>
                <w:ins w:id="24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62FFC04" w14:textId="77777777" w:rsidR="000F77CD" w:rsidRPr="009D1FE9" w:rsidRDefault="000F77CD" w:rsidP="0053063F">
            <w:pPr>
              <w:pStyle w:val="TAL"/>
              <w:rPr>
                <w:ins w:id="24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9E40FED" w14:textId="77777777" w:rsidR="000F77CD" w:rsidRPr="009D1FE9" w:rsidRDefault="000F77CD" w:rsidP="0053063F">
            <w:pPr>
              <w:pStyle w:val="TAC"/>
              <w:rPr>
                <w:ins w:id="249" w:author="Author"/>
                <w:lang w:eastAsia="ja-JP"/>
              </w:rPr>
            </w:pPr>
            <w:ins w:id="250"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D43D534" w14:textId="77777777" w:rsidR="000F77CD" w:rsidRPr="00DB4D57" w:rsidRDefault="000F77CD" w:rsidP="0053063F">
            <w:pPr>
              <w:pStyle w:val="TAC"/>
              <w:rPr>
                <w:ins w:id="251" w:author="Author"/>
                <w:lang w:eastAsia="ja-JP"/>
              </w:rPr>
            </w:pPr>
          </w:p>
        </w:tc>
      </w:tr>
      <w:tr w:rsidR="000F77CD" w:rsidRPr="00DB4D57" w14:paraId="083AE542" w14:textId="77777777">
        <w:trPr>
          <w:ins w:id="252" w:author="Author"/>
        </w:trPr>
        <w:tc>
          <w:tcPr>
            <w:tcW w:w="2439" w:type="dxa"/>
            <w:tcBorders>
              <w:top w:val="single" w:sz="4" w:space="0" w:color="auto"/>
              <w:left w:val="single" w:sz="4" w:space="0" w:color="auto"/>
              <w:bottom w:val="single" w:sz="4" w:space="0" w:color="auto"/>
              <w:right w:val="single" w:sz="4" w:space="0" w:color="auto"/>
            </w:tcBorders>
          </w:tcPr>
          <w:p w14:paraId="62125D27" w14:textId="77777777" w:rsidR="000F77CD" w:rsidRPr="009D1FE9" w:rsidRDefault="000F77CD" w:rsidP="0053063F">
            <w:pPr>
              <w:pStyle w:val="TAL"/>
              <w:rPr>
                <w:ins w:id="253" w:author="Author"/>
                <w:lang w:eastAsia="ja-JP"/>
              </w:rPr>
            </w:pPr>
            <w:ins w:id="254"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58C8BB7" w14:textId="77777777" w:rsidR="000F77CD" w:rsidRPr="009D1FE9" w:rsidRDefault="000F77CD" w:rsidP="0053063F">
            <w:pPr>
              <w:pStyle w:val="TAL"/>
              <w:rPr>
                <w:ins w:id="255" w:author="Author"/>
                <w:lang w:eastAsia="ja-JP"/>
              </w:rPr>
            </w:pPr>
            <w:ins w:id="256"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BD8D08F" w14:textId="77777777" w:rsidR="000F77CD" w:rsidRPr="009D1FE9" w:rsidRDefault="000F77CD" w:rsidP="0053063F">
            <w:pPr>
              <w:pStyle w:val="TAL"/>
              <w:rPr>
                <w:ins w:id="2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C5D923" w14:textId="77777777" w:rsidR="000F77CD" w:rsidRPr="009D1FE9" w:rsidRDefault="000F77CD" w:rsidP="0053063F">
            <w:pPr>
              <w:pStyle w:val="TAL"/>
              <w:rPr>
                <w:ins w:id="258" w:author="Author"/>
                <w:lang w:eastAsia="ja-JP"/>
              </w:rPr>
            </w:pPr>
            <w:ins w:id="259"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C27EFBA" w14:textId="77777777" w:rsidR="000F77CD" w:rsidRPr="009D1FE9" w:rsidRDefault="000F77CD" w:rsidP="0053063F">
            <w:pPr>
              <w:pStyle w:val="TAL"/>
              <w:rPr>
                <w:ins w:id="260" w:author="Author"/>
                <w:lang w:eastAsia="ja-JP"/>
              </w:rPr>
            </w:pPr>
            <w:ins w:id="261"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3248E81" w14:textId="77777777" w:rsidR="000F77CD" w:rsidRPr="009D1FE9" w:rsidRDefault="000F77CD" w:rsidP="0053063F">
            <w:pPr>
              <w:pStyle w:val="TAC"/>
              <w:rPr>
                <w:ins w:id="262" w:author="Author"/>
                <w:lang w:eastAsia="zh-CN"/>
              </w:rPr>
            </w:pPr>
            <w:ins w:id="26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7BE633" w14:textId="77777777" w:rsidR="000F77CD" w:rsidRPr="00DB4D57" w:rsidRDefault="000F77CD" w:rsidP="0053063F">
            <w:pPr>
              <w:pStyle w:val="TAC"/>
              <w:rPr>
                <w:ins w:id="264" w:author="Author"/>
                <w:lang w:eastAsia="ja-JP"/>
              </w:rPr>
            </w:pPr>
            <w:ins w:id="265" w:author="Author">
              <w:r>
                <w:rPr>
                  <w:snapToGrid w:val="0"/>
                </w:rPr>
                <w:t>ignore</w:t>
              </w:r>
            </w:ins>
          </w:p>
        </w:tc>
      </w:tr>
      <w:tr w:rsidR="000F77CD" w:rsidRPr="00DB4D57" w14:paraId="4051F485" w14:textId="77777777">
        <w:trPr>
          <w:ins w:id="266" w:author="Author"/>
        </w:trPr>
        <w:tc>
          <w:tcPr>
            <w:tcW w:w="2439" w:type="dxa"/>
            <w:tcBorders>
              <w:top w:val="single" w:sz="4" w:space="0" w:color="auto"/>
              <w:left w:val="single" w:sz="4" w:space="0" w:color="auto"/>
              <w:bottom w:val="single" w:sz="4" w:space="0" w:color="auto"/>
              <w:right w:val="single" w:sz="4" w:space="0" w:color="auto"/>
            </w:tcBorders>
          </w:tcPr>
          <w:p w14:paraId="5679C754" w14:textId="77777777" w:rsidR="000F77CD" w:rsidRPr="009D1FE9" w:rsidRDefault="000F77CD" w:rsidP="0053063F">
            <w:pPr>
              <w:pStyle w:val="TAL"/>
              <w:rPr>
                <w:ins w:id="267" w:author="Author"/>
                <w:lang w:eastAsia="ja-JP"/>
              </w:rPr>
            </w:pPr>
            <w:ins w:id="268" w:author="Author">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8E0BDC1" w14:textId="77777777" w:rsidR="000F77CD" w:rsidRPr="009D1FE9" w:rsidRDefault="000F77CD" w:rsidP="0053063F">
            <w:pPr>
              <w:pStyle w:val="TAL"/>
              <w:rPr>
                <w:ins w:id="269" w:author="Author"/>
                <w:lang w:eastAsia="ja-JP"/>
              </w:rPr>
            </w:pPr>
            <w:ins w:id="270" w:author="Author">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0DC5F99" w14:textId="77777777" w:rsidR="000F77CD" w:rsidRPr="009D1FE9" w:rsidRDefault="000F77CD" w:rsidP="0053063F">
            <w:pPr>
              <w:pStyle w:val="TAL"/>
              <w:rPr>
                <w:ins w:id="27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4C12D4" w14:textId="77777777" w:rsidR="000F77CD" w:rsidRPr="009D1FE9" w:rsidRDefault="000F77CD" w:rsidP="0053063F">
            <w:pPr>
              <w:pStyle w:val="TAL"/>
              <w:rPr>
                <w:ins w:id="272" w:author="Author"/>
                <w:lang w:eastAsia="ja-JP"/>
              </w:rPr>
            </w:pPr>
            <w:ins w:id="273" w:author="Author">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E7B02DD" w14:textId="77777777" w:rsidR="000F77CD" w:rsidRDefault="000F77CD" w:rsidP="0053063F">
            <w:pPr>
              <w:pStyle w:val="TAL"/>
              <w:rPr>
                <w:ins w:id="274" w:author="Author"/>
                <w:lang w:val="en-US" w:eastAsia="ja-JP"/>
              </w:rPr>
            </w:pPr>
            <w:ins w:id="275" w:author="Author">
              <w:r>
                <w:rPr>
                  <w:lang w:val="en-US" w:eastAsia="ja-JP"/>
                </w:rPr>
                <w:t xml:space="preserve">For one time reporting, it indicates the point in time, measured from reception of the DATA COLLECTION REQUEST message, for which predictions are provided. For periodic reporting, it indicates the points in </w:t>
              </w:r>
              <w:r>
                <w:rPr>
                  <w:lang w:val="en-US" w:eastAsia="ja-JP"/>
                </w:rPr>
                <w:lastRenderedPageBreak/>
                <w:t>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029D84D" w14:textId="77777777" w:rsidR="000F77CD" w:rsidRPr="00771099" w:rsidRDefault="000F77CD" w:rsidP="0053063F">
            <w:pPr>
              <w:pStyle w:val="TAL"/>
              <w:rPr>
                <w:ins w:id="276"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05BD584" w14:textId="77777777" w:rsidR="000F77CD" w:rsidRPr="009D1FE9" w:rsidRDefault="000F77CD" w:rsidP="0053063F">
            <w:pPr>
              <w:pStyle w:val="TAC"/>
              <w:rPr>
                <w:ins w:id="277" w:author="Author"/>
                <w:lang w:eastAsia="zh-CN"/>
              </w:rPr>
            </w:pPr>
            <w:ins w:id="278" w:author="Author">
              <w:r>
                <w:rPr>
                  <w:rFonts w:hint="eastAsia"/>
                  <w:lang w:val="en-US" w:eastAsia="zh-CN"/>
                </w:rPr>
                <w:lastRenderedPageBreak/>
                <w:t>YES</w:t>
              </w:r>
            </w:ins>
          </w:p>
        </w:tc>
        <w:tc>
          <w:tcPr>
            <w:tcW w:w="1038" w:type="dxa"/>
            <w:tcBorders>
              <w:top w:val="single" w:sz="4" w:space="0" w:color="auto"/>
              <w:left w:val="single" w:sz="4" w:space="0" w:color="auto"/>
              <w:bottom w:val="single" w:sz="4" w:space="0" w:color="auto"/>
              <w:right w:val="single" w:sz="4" w:space="0" w:color="auto"/>
            </w:tcBorders>
          </w:tcPr>
          <w:p w14:paraId="0E1B171A" w14:textId="77777777" w:rsidR="000F77CD" w:rsidRDefault="000F77CD" w:rsidP="0053063F">
            <w:pPr>
              <w:pStyle w:val="TAC"/>
              <w:rPr>
                <w:ins w:id="279" w:author="Author"/>
                <w:snapToGrid w:val="0"/>
              </w:rPr>
            </w:pPr>
            <w:ins w:id="280" w:author="Author">
              <w:r>
                <w:rPr>
                  <w:rFonts w:hint="eastAsia"/>
                  <w:snapToGrid w:val="0"/>
                  <w:lang w:val="en-US" w:eastAsia="zh-CN"/>
                </w:rPr>
                <w:t>ignore</w:t>
              </w:r>
            </w:ins>
          </w:p>
        </w:tc>
      </w:tr>
      <w:tr w:rsidR="000F77CD" w14:paraId="2B577A3B" w14:textId="77777777">
        <w:trPr>
          <w:ins w:id="281" w:author="Author"/>
        </w:trPr>
        <w:tc>
          <w:tcPr>
            <w:tcW w:w="2439" w:type="dxa"/>
            <w:tcBorders>
              <w:top w:val="single" w:sz="4" w:space="0" w:color="auto"/>
              <w:left w:val="single" w:sz="4" w:space="0" w:color="auto"/>
              <w:bottom w:val="single" w:sz="4" w:space="0" w:color="auto"/>
              <w:right w:val="single" w:sz="4" w:space="0" w:color="auto"/>
            </w:tcBorders>
          </w:tcPr>
          <w:p w14:paraId="231E7560" w14:textId="77777777" w:rsidR="000F77CD" w:rsidRDefault="000F77CD" w:rsidP="0053063F">
            <w:pPr>
              <w:pStyle w:val="TAL"/>
              <w:rPr>
                <w:ins w:id="282" w:author="Author"/>
                <w:lang w:val="en-US" w:eastAsia="zh-CN"/>
              </w:rPr>
            </w:pPr>
            <w:ins w:id="283" w:author="Author">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62899C4B" w14:textId="77777777" w:rsidR="000F77CD" w:rsidRDefault="000F77CD" w:rsidP="0053063F">
            <w:pPr>
              <w:pStyle w:val="TAL"/>
              <w:rPr>
                <w:ins w:id="284" w:author="Author"/>
                <w:lang w:val="en-US" w:eastAsia="zh-CN"/>
              </w:rPr>
            </w:pPr>
            <w:ins w:id="285"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43DE0D5" w14:textId="77777777" w:rsidR="000F77CD" w:rsidRPr="009D1FE9" w:rsidRDefault="000F77CD" w:rsidP="0053063F">
            <w:pPr>
              <w:pStyle w:val="TAL"/>
              <w:rPr>
                <w:ins w:id="2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E72152" w14:textId="77777777" w:rsidR="000F77CD" w:rsidRDefault="000F77CD" w:rsidP="0053063F">
            <w:pPr>
              <w:pStyle w:val="TAL"/>
              <w:rPr>
                <w:ins w:id="287" w:author="Author"/>
                <w:rFonts w:cs="Arial"/>
                <w:lang w:eastAsia="ja-JP"/>
              </w:rPr>
            </w:pPr>
            <w:ins w:id="288" w:author="Author">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11F62DBE" w14:textId="77777777" w:rsidR="000F77CD" w:rsidRDefault="000F77CD" w:rsidP="0053063F">
            <w:pPr>
              <w:pStyle w:val="TAL"/>
              <w:rPr>
                <w:ins w:id="289"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C459B88" w14:textId="77777777" w:rsidR="000F77CD" w:rsidRDefault="000F77CD" w:rsidP="0053063F">
            <w:pPr>
              <w:pStyle w:val="TAC"/>
              <w:rPr>
                <w:ins w:id="290" w:author="Author"/>
                <w:lang w:val="en-US" w:eastAsia="zh-CN"/>
              </w:rPr>
            </w:pPr>
            <w:ins w:id="291"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56C6B27" w14:textId="77777777" w:rsidR="000F77CD" w:rsidRDefault="000F77CD" w:rsidP="0053063F">
            <w:pPr>
              <w:pStyle w:val="TAC"/>
              <w:rPr>
                <w:ins w:id="292" w:author="Author"/>
                <w:snapToGrid w:val="0"/>
                <w:lang w:val="en-US" w:eastAsia="zh-CN"/>
              </w:rPr>
            </w:pPr>
            <w:ins w:id="293" w:author="Author">
              <w:r>
                <w:rPr>
                  <w:snapToGrid w:val="0"/>
                  <w:lang w:val="en-US" w:eastAsia="zh-CN"/>
                </w:rPr>
                <w:t>ignore</w:t>
              </w:r>
            </w:ins>
          </w:p>
        </w:tc>
      </w:tr>
      <w:tr w:rsidR="000F77CD" w14:paraId="4BD7C424" w14:textId="77777777">
        <w:tblPrEx>
          <w:tblLook w:val="04A0" w:firstRow="1" w:lastRow="0" w:firstColumn="1" w:lastColumn="0" w:noHBand="0" w:noVBand="1"/>
        </w:tblPrEx>
        <w:trPr>
          <w:ins w:id="294" w:author="Author"/>
        </w:trPr>
        <w:tc>
          <w:tcPr>
            <w:tcW w:w="2439" w:type="dxa"/>
            <w:tcBorders>
              <w:top w:val="single" w:sz="4" w:space="0" w:color="auto"/>
              <w:left w:val="single" w:sz="4" w:space="0" w:color="auto"/>
              <w:bottom w:val="single" w:sz="4" w:space="0" w:color="auto"/>
              <w:right w:val="single" w:sz="4" w:space="0" w:color="auto"/>
            </w:tcBorders>
          </w:tcPr>
          <w:p w14:paraId="55F8F2B6" w14:textId="77777777" w:rsidR="000F77CD" w:rsidRDefault="000F77CD" w:rsidP="0053063F">
            <w:pPr>
              <w:pStyle w:val="TAL"/>
              <w:rPr>
                <w:ins w:id="295" w:author="Author"/>
                <w:lang w:val="en-US" w:eastAsia="zh-CN"/>
              </w:rPr>
            </w:pPr>
            <w:ins w:id="296" w:author="Author">
              <w:r>
                <w:rPr>
                  <w:lang w:val="en-US" w:eastAsia="zh-CN"/>
                </w:rPr>
                <w:t xml:space="preserve">UE Performance Configuration </w:t>
              </w:r>
              <w:del w:id="297" w:author="Nokia" w:date="2023-11-02T20:35:00Z">
                <w:r w:rsidDel="00A62870">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4A8422AF" w14:textId="77777777" w:rsidR="000F77CD" w:rsidRDefault="000F77CD" w:rsidP="0053063F">
            <w:pPr>
              <w:pStyle w:val="TAL"/>
              <w:rPr>
                <w:ins w:id="298" w:author="Author"/>
                <w:lang w:val="en-US" w:eastAsia="zh-CN"/>
              </w:rPr>
            </w:pPr>
            <w:ins w:id="299" w:author="Author">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A3362FF" w14:textId="77777777" w:rsidR="000F77CD" w:rsidRDefault="000F77CD" w:rsidP="0053063F">
            <w:pPr>
              <w:pStyle w:val="TAL"/>
              <w:rPr>
                <w:ins w:id="3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69BF28" w14:textId="77777777" w:rsidR="000F77CD" w:rsidRDefault="000F77CD" w:rsidP="0053063F">
            <w:pPr>
              <w:pStyle w:val="TAL"/>
              <w:rPr>
                <w:ins w:id="301" w:author="Author"/>
                <w:rFonts w:cs="Arial"/>
                <w:lang w:eastAsia="ja-JP"/>
              </w:rPr>
            </w:pPr>
            <w:ins w:id="302" w:author="Author">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63D7384C" w14:textId="77777777" w:rsidR="000F77CD" w:rsidRDefault="000F77CD" w:rsidP="0053063F">
            <w:pPr>
              <w:pStyle w:val="TAL"/>
              <w:rPr>
                <w:ins w:id="303" w:author="Autho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297A27C" w14:textId="77777777" w:rsidR="000F77CD" w:rsidRDefault="000F77CD" w:rsidP="0053063F">
            <w:pPr>
              <w:pStyle w:val="TAC"/>
              <w:rPr>
                <w:ins w:id="304" w:author="Author"/>
                <w:lang w:val="en-US" w:eastAsia="zh-CN"/>
              </w:rPr>
            </w:pPr>
            <w:ins w:id="305" w:author="Author">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E4157F3" w14:textId="77777777" w:rsidR="000F77CD" w:rsidRDefault="000F77CD" w:rsidP="0053063F">
            <w:pPr>
              <w:pStyle w:val="TAC"/>
              <w:rPr>
                <w:ins w:id="306" w:author="Author"/>
                <w:snapToGrid w:val="0"/>
                <w:lang w:val="en-US" w:eastAsia="zh-CN"/>
              </w:rPr>
            </w:pPr>
            <w:ins w:id="307" w:author="Author">
              <w:r>
                <w:rPr>
                  <w:snapToGrid w:val="0"/>
                  <w:lang w:val="en-US" w:eastAsia="zh-CN"/>
                </w:rPr>
                <w:t>ignore</w:t>
              </w:r>
            </w:ins>
          </w:p>
        </w:tc>
      </w:tr>
    </w:tbl>
    <w:p w14:paraId="2F8C8221" w14:textId="77777777" w:rsidR="000F77CD" w:rsidRPr="00232C0B" w:rsidRDefault="000F77CD" w:rsidP="000F77CD">
      <w:pPr>
        <w:rPr>
          <w:ins w:id="308"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7CD" w:rsidRPr="00AA5DA2" w14:paraId="56E7AB5A" w14:textId="77777777" w:rsidTr="0053063F">
        <w:trPr>
          <w:ins w:id="309" w:author="Author"/>
        </w:trPr>
        <w:tc>
          <w:tcPr>
            <w:tcW w:w="3686" w:type="dxa"/>
          </w:tcPr>
          <w:p w14:paraId="3C68F8CA" w14:textId="77777777" w:rsidR="000F77CD" w:rsidRPr="00AA5DA2" w:rsidRDefault="000F77CD" w:rsidP="0053063F">
            <w:pPr>
              <w:pStyle w:val="TAH"/>
              <w:rPr>
                <w:ins w:id="310" w:author="Author"/>
                <w:lang w:eastAsia="ja-JP"/>
              </w:rPr>
            </w:pPr>
            <w:ins w:id="311" w:author="Author">
              <w:r w:rsidRPr="00AA5DA2">
                <w:rPr>
                  <w:lang w:eastAsia="ja-JP"/>
                </w:rPr>
                <w:t>Condition</w:t>
              </w:r>
            </w:ins>
          </w:p>
        </w:tc>
        <w:tc>
          <w:tcPr>
            <w:tcW w:w="5670" w:type="dxa"/>
          </w:tcPr>
          <w:p w14:paraId="221D3E31" w14:textId="77777777" w:rsidR="000F77CD" w:rsidRPr="00AA5DA2" w:rsidRDefault="000F77CD" w:rsidP="0053063F">
            <w:pPr>
              <w:pStyle w:val="TAH"/>
              <w:rPr>
                <w:ins w:id="312" w:author="Author"/>
                <w:lang w:eastAsia="ja-JP"/>
              </w:rPr>
            </w:pPr>
            <w:ins w:id="313" w:author="Author">
              <w:r w:rsidRPr="00AA5DA2">
                <w:rPr>
                  <w:lang w:eastAsia="ja-JP"/>
                </w:rPr>
                <w:t>Explanation</w:t>
              </w:r>
            </w:ins>
          </w:p>
        </w:tc>
      </w:tr>
      <w:tr w:rsidR="000F77CD" w:rsidRPr="00AA5DA2" w14:paraId="7F74908C" w14:textId="77777777" w:rsidTr="0053063F">
        <w:trPr>
          <w:ins w:id="314" w:author="Author"/>
        </w:trPr>
        <w:tc>
          <w:tcPr>
            <w:tcW w:w="3686" w:type="dxa"/>
          </w:tcPr>
          <w:p w14:paraId="10A57576" w14:textId="77777777" w:rsidR="000F77CD" w:rsidRPr="00AA5DA2" w:rsidRDefault="000F77CD" w:rsidP="0053063F">
            <w:pPr>
              <w:pStyle w:val="TAL"/>
              <w:rPr>
                <w:ins w:id="315" w:author="Author"/>
                <w:lang w:eastAsia="ja-JP"/>
              </w:rPr>
            </w:pPr>
            <w:proofErr w:type="spellStart"/>
            <w:ins w:id="316" w:author="Author">
              <w:r w:rsidRPr="00AA5DA2">
                <w:rPr>
                  <w:lang w:eastAsia="ja-JP"/>
                </w:rPr>
                <w:t>ifRegistrationRequestStop</w:t>
              </w:r>
              <w:proofErr w:type="spellEnd"/>
            </w:ins>
          </w:p>
        </w:tc>
        <w:tc>
          <w:tcPr>
            <w:tcW w:w="5670" w:type="dxa"/>
          </w:tcPr>
          <w:p w14:paraId="3697FA92" w14:textId="77777777" w:rsidR="000F77CD" w:rsidRPr="00AA5DA2" w:rsidRDefault="000F77CD" w:rsidP="0053063F">
            <w:pPr>
              <w:pStyle w:val="TAL"/>
              <w:rPr>
                <w:ins w:id="317" w:author="Author"/>
                <w:lang w:eastAsia="ja-JP"/>
              </w:rPr>
            </w:pPr>
            <w:ins w:id="318"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0F77CD" w:rsidRPr="00F45469" w14:paraId="2C94FDCD" w14:textId="77777777" w:rsidTr="0053063F">
        <w:trPr>
          <w:ins w:id="319" w:author="Author"/>
        </w:trPr>
        <w:tc>
          <w:tcPr>
            <w:tcW w:w="3686" w:type="dxa"/>
            <w:tcBorders>
              <w:top w:val="single" w:sz="4" w:space="0" w:color="auto"/>
              <w:left w:val="single" w:sz="4" w:space="0" w:color="auto"/>
              <w:bottom w:val="single" w:sz="4" w:space="0" w:color="auto"/>
              <w:right w:val="single" w:sz="4" w:space="0" w:color="auto"/>
            </w:tcBorders>
          </w:tcPr>
          <w:p w14:paraId="35DA3F13" w14:textId="77777777" w:rsidR="000F77CD" w:rsidRPr="00F45469" w:rsidRDefault="000F77CD" w:rsidP="0053063F">
            <w:pPr>
              <w:pStyle w:val="TAL"/>
              <w:rPr>
                <w:ins w:id="320" w:author="Author"/>
                <w:lang w:eastAsia="ja-JP"/>
              </w:rPr>
            </w:pPr>
            <w:proofErr w:type="spellStart"/>
            <w:ins w:id="321"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0B28B41" w14:textId="77777777" w:rsidR="000F77CD" w:rsidRPr="00F45469" w:rsidRDefault="000F77CD" w:rsidP="0053063F">
            <w:pPr>
              <w:pStyle w:val="TAL"/>
              <w:rPr>
                <w:ins w:id="322" w:author="Author"/>
                <w:lang w:eastAsia="ja-JP"/>
              </w:rPr>
            </w:pPr>
            <w:ins w:id="323"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6AD97C5C" w14:textId="77777777" w:rsidR="000F77CD" w:rsidRDefault="000F77CD" w:rsidP="000F77CD">
      <w:pPr>
        <w:rPr>
          <w:ins w:id="324"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77CD" w:rsidRPr="00F45469" w14:paraId="65DF8700" w14:textId="77777777" w:rsidTr="0053063F">
        <w:trPr>
          <w:ins w:id="325" w:author="Author"/>
        </w:trPr>
        <w:tc>
          <w:tcPr>
            <w:tcW w:w="3686" w:type="dxa"/>
            <w:tcBorders>
              <w:top w:val="single" w:sz="4" w:space="0" w:color="auto"/>
              <w:left w:val="single" w:sz="4" w:space="0" w:color="auto"/>
              <w:bottom w:val="single" w:sz="4" w:space="0" w:color="auto"/>
              <w:right w:val="single" w:sz="4" w:space="0" w:color="auto"/>
            </w:tcBorders>
          </w:tcPr>
          <w:p w14:paraId="3484BBED" w14:textId="77777777" w:rsidR="000F77CD" w:rsidRPr="00AA5DA2" w:rsidRDefault="000F77CD" w:rsidP="0053063F">
            <w:pPr>
              <w:pStyle w:val="TAH"/>
              <w:rPr>
                <w:ins w:id="326" w:author="Author"/>
                <w:lang w:eastAsia="ja-JP"/>
              </w:rPr>
            </w:pPr>
            <w:ins w:id="327"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32A3927" w14:textId="77777777" w:rsidR="000F77CD" w:rsidRPr="00F45469" w:rsidRDefault="000F77CD" w:rsidP="0053063F">
            <w:pPr>
              <w:pStyle w:val="TAH"/>
              <w:rPr>
                <w:ins w:id="328" w:author="Author"/>
                <w:lang w:eastAsia="ja-JP"/>
              </w:rPr>
            </w:pPr>
            <w:ins w:id="329" w:author="Author">
              <w:r w:rsidRPr="00422562">
                <w:rPr>
                  <w:lang w:eastAsia="ja-JP"/>
                </w:rPr>
                <w:t>Explanation</w:t>
              </w:r>
            </w:ins>
          </w:p>
        </w:tc>
      </w:tr>
      <w:tr w:rsidR="000F77CD" w:rsidRPr="00F45469" w14:paraId="5AF39538" w14:textId="77777777" w:rsidTr="0053063F">
        <w:trPr>
          <w:ins w:id="330" w:author="Author"/>
        </w:trPr>
        <w:tc>
          <w:tcPr>
            <w:tcW w:w="3686" w:type="dxa"/>
            <w:tcBorders>
              <w:top w:val="single" w:sz="4" w:space="0" w:color="auto"/>
              <w:left w:val="single" w:sz="4" w:space="0" w:color="auto"/>
              <w:bottom w:val="single" w:sz="4" w:space="0" w:color="auto"/>
              <w:right w:val="single" w:sz="4" w:space="0" w:color="auto"/>
            </w:tcBorders>
          </w:tcPr>
          <w:p w14:paraId="4B4AF22D" w14:textId="77777777" w:rsidR="000F77CD" w:rsidRPr="00AA5DA2" w:rsidRDefault="000F77CD" w:rsidP="0053063F">
            <w:pPr>
              <w:pStyle w:val="TAL"/>
              <w:rPr>
                <w:ins w:id="331" w:author="Author"/>
                <w:lang w:eastAsia="ja-JP"/>
              </w:rPr>
            </w:pPr>
            <w:proofErr w:type="spellStart"/>
            <w:ins w:id="332" w:author="Author">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53986C3" w14:textId="77777777" w:rsidR="000F77CD" w:rsidRPr="00F45469" w:rsidRDefault="000F77CD" w:rsidP="0053063F">
            <w:pPr>
              <w:pStyle w:val="TAL"/>
              <w:rPr>
                <w:ins w:id="333" w:author="Author"/>
                <w:lang w:eastAsia="ja-JP"/>
              </w:rPr>
            </w:pPr>
            <w:ins w:id="334"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4DB06FE4" w14:textId="77777777" w:rsidR="000F77CD" w:rsidRDefault="000F77CD" w:rsidP="000F77CD">
      <w:pPr>
        <w:rPr>
          <w:ins w:id="335" w:author="Author"/>
        </w:rPr>
      </w:pPr>
    </w:p>
    <w:p w14:paraId="04C162E9" w14:textId="77777777" w:rsidR="000F77CD" w:rsidRPr="00AA5DA2" w:rsidRDefault="000F77CD" w:rsidP="000F77CD">
      <w:pPr>
        <w:pStyle w:val="Heading4"/>
        <w:rPr>
          <w:ins w:id="336" w:author="Author"/>
        </w:rPr>
      </w:pPr>
      <w:ins w:id="337" w:author="Author">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09FC3966" w14:textId="77777777" w:rsidR="000F77CD" w:rsidRPr="00AA5DA2" w:rsidRDefault="000F77CD" w:rsidP="000F77CD">
      <w:pPr>
        <w:rPr>
          <w:ins w:id="338" w:author="Author"/>
        </w:rPr>
      </w:pPr>
      <w:ins w:id="339"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2C32ACBD" w14:textId="77777777" w:rsidR="000F77CD" w:rsidRPr="00AA5DA2" w:rsidRDefault="000F77CD" w:rsidP="000F77CD">
      <w:pPr>
        <w:rPr>
          <w:ins w:id="340" w:author="Author"/>
          <w:rFonts w:eastAsia="Batang"/>
        </w:rPr>
      </w:pPr>
      <w:ins w:id="341"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F77CD" w:rsidRPr="00AA5DA2" w14:paraId="5307CF05" w14:textId="77777777">
        <w:trPr>
          <w:ins w:id="342" w:author="Author"/>
        </w:trPr>
        <w:tc>
          <w:tcPr>
            <w:tcW w:w="2328" w:type="dxa"/>
            <w:tcBorders>
              <w:top w:val="single" w:sz="4" w:space="0" w:color="auto"/>
              <w:left w:val="single" w:sz="4" w:space="0" w:color="auto"/>
              <w:bottom w:val="single" w:sz="4" w:space="0" w:color="auto"/>
              <w:right w:val="single" w:sz="4" w:space="0" w:color="auto"/>
            </w:tcBorders>
          </w:tcPr>
          <w:p w14:paraId="2F19885B" w14:textId="77777777" w:rsidR="000F77CD" w:rsidRPr="00AA5DA2" w:rsidRDefault="000F77CD" w:rsidP="0053063F">
            <w:pPr>
              <w:pStyle w:val="TAH"/>
              <w:rPr>
                <w:ins w:id="343" w:author="Author"/>
                <w:lang w:eastAsia="ja-JP"/>
              </w:rPr>
            </w:pPr>
            <w:ins w:id="344"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190DFA8" w14:textId="77777777" w:rsidR="000F77CD" w:rsidRPr="00AA5DA2" w:rsidRDefault="000F77CD" w:rsidP="0053063F">
            <w:pPr>
              <w:pStyle w:val="TAH"/>
              <w:rPr>
                <w:ins w:id="345" w:author="Author"/>
                <w:lang w:eastAsia="ja-JP"/>
              </w:rPr>
            </w:pPr>
            <w:ins w:id="346"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DE0E648" w14:textId="77777777" w:rsidR="000F77CD" w:rsidRPr="00AA5DA2" w:rsidRDefault="000F77CD" w:rsidP="0053063F">
            <w:pPr>
              <w:pStyle w:val="TAH"/>
              <w:rPr>
                <w:ins w:id="347" w:author="Author"/>
                <w:lang w:eastAsia="ja-JP"/>
              </w:rPr>
            </w:pPr>
            <w:ins w:id="34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7EF1F1E" w14:textId="77777777" w:rsidR="000F77CD" w:rsidRPr="00AA5DA2" w:rsidRDefault="000F77CD" w:rsidP="0053063F">
            <w:pPr>
              <w:pStyle w:val="TAH"/>
              <w:rPr>
                <w:ins w:id="349" w:author="Author"/>
                <w:lang w:eastAsia="ja-JP"/>
              </w:rPr>
            </w:pPr>
            <w:ins w:id="35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B898167" w14:textId="77777777" w:rsidR="000F77CD" w:rsidRPr="00AA5DA2" w:rsidRDefault="000F77CD" w:rsidP="0053063F">
            <w:pPr>
              <w:pStyle w:val="TAH"/>
              <w:rPr>
                <w:ins w:id="351" w:author="Author"/>
                <w:lang w:eastAsia="ja-JP"/>
              </w:rPr>
            </w:pPr>
            <w:ins w:id="352"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53610CB" w14:textId="77777777" w:rsidR="000F77CD" w:rsidRPr="00AA5DA2" w:rsidRDefault="000F77CD" w:rsidP="0053063F">
            <w:pPr>
              <w:pStyle w:val="TAH"/>
              <w:rPr>
                <w:ins w:id="353" w:author="Author"/>
                <w:lang w:eastAsia="ja-JP"/>
              </w:rPr>
            </w:pPr>
            <w:ins w:id="354"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62EF8B4" w14:textId="77777777" w:rsidR="000F77CD" w:rsidRPr="00AA5DA2" w:rsidRDefault="000F77CD" w:rsidP="0053063F">
            <w:pPr>
              <w:pStyle w:val="TAH"/>
              <w:rPr>
                <w:ins w:id="355" w:author="Author"/>
                <w:lang w:eastAsia="ja-JP"/>
              </w:rPr>
            </w:pPr>
            <w:ins w:id="356" w:author="Author">
              <w:r w:rsidRPr="00AA5DA2">
                <w:rPr>
                  <w:lang w:eastAsia="ja-JP"/>
                </w:rPr>
                <w:t>Assigned Criticality</w:t>
              </w:r>
            </w:ins>
          </w:p>
        </w:tc>
      </w:tr>
      <w:tr w:rsidR="000F77CD" w:rsidRPr="00AA5DA2" w14:paraId="2ED82592" w14:textId="77777777">
        <w:trPr>
          <w:ins w:id="357" w:author="Author"/>
        </w:trPr>
        <w:tc>
          <w:tcPr>
            <w:tcW w:w="2328" w:type="dxa"/>
            <w:tcBorders>
              <w:top w:val="single" w:sz="4" w:space="0" w:color="auto"/>
              <w:left w:val="single" w:sz="4" w:space="0" w:color="auto"/>
              <w:bottom w:val="single" w:sz="4" w:space="0" w:color="auto"/>
              <w:right w:val="single" w:sz="4" w:space="0" w:color="auto"/>
            </w:tcBorders>
          </w:tcPr>
          <w:p w14:paraId="6D9DC8CB" w14:textId="77777777" w:rsidR="000F77CD" w:rsidRPr="00AA5DA2" w:rsidRDefault="000F77CD" w:rsidP="0053063F">
            <w:pPr>
              <w:pStyle w:val="TAL"/>
              <w:rPr>
                <w:ins w:id="358" w:author="Author"/>
                <w:lang w:eastAsia="ja-JP"/>
              </w:rPr>
            </w:pPr>
            <w:ins w:id="359"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92D1153" w14:textId="77777777" w:rsidR="000F77CD" w:rsidRPr="00AA5DA2" w:rsidRDefault="000F77CD" w:rsidP="0053063F">
            <w:pPr>
              <w:pStyle w:val="TAL"/>
              <w:rPr>
                <w:ins w:id="360" w:author="Author"/>
                <w:lang w:eastAsia="ja-JP"/>
              </w:rPr>
            </w:pPr>
            <w:ins w:id="36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0FE877A" w14:textId="77777777" w:rsidR="000F77CD" w:rsidRPr="00AA5DA2" w:rsidRDefault="000F77CD" w:rsidP="0053063F">
            <w:pPr>
              <w:pStyle w:val="TAL"/>
              <w:rPr>
                <w:ins w:id="36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FA0237F" w14:textId="77777777" w:rsidR="000F77CD" w:rsidRPr="00AA5DA2" w:rsidRDefault="000F77CD" w:rsidP="0053063F">
            <w:pPr>
              <w:pStyle w:val="TAL"/>
              <w:rPr>
                <w:ins w:id="363" w:author="Author"/>
                <w:lang w:eastAsia="ja-JP"/>
              </w:rPr>
            </w:pPr>
            <w:ins w:id="364"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D7E8040" w14:textId="77777777" w:rsidR="000F77CD" w:rsidRPr="00AA5DA2" w:rsidRDefault="000F77CD" w:rsidP="0053063F">
            <w:pPr>
              <w:pStyle w:val="TAL"/>
              <w:rPr>
                <w:ins w:id="36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90AEB2B" w14:textId="77777777" w:rsidR="000F77CD" w:rsidRPr="00AA5DA2" w:rsidRDefault="000F77CD" w:rsidP="0053063F">
            <w:pPr>
              <w:pStyle w:val="TAC"/>
              <w:rPr>
                <w:ins w:id="366" w:author="Author"/>
                <w:lang w:eastAsia="ja-JP"/>
              </w:rPr>
            </w:pPr>
            <w:ins w:id="36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ECBB3E" w14:textId="77777777" w:rsidR="000F77CD" w:rsidRPr="00AA5DA2" w:rsidRDefault="000F77CD" w:rsidP="0053063F">
            <w:pPr>
              <w:pStyle w:val="TAC"/>
              <w:rPr>
                <w:ins w:id="368" w:author="Author"/>
                <w:lang w:eastAsia="ja-JP"/>
              </w:rPr>
            </w:pPr>
            <w:ins w:id="369" w:author="Author">
              <w:r w:rsidRPr="00AA5DA2">
                <w:rPr>
                  <w:lang w:eastAsia="ja-JP"/>
                </w:rPr>
                <w:t>reject</w:t>
              </w:r>
            </w:ins>
          </w:p>
        </w:tc>
      </w:tr>
      <w:tr w:rsidR="000F77CD" w:rsidRPr="00AA5DA2" w14:paraId="11398739" w14:textId="77777777">
        <w:trPr>
          <w:ins w:id="370" w:author="Author"/>
        </w:trPr>
        <w:tc>
          <w:tcPr>
            <w:tcW w:w="2328" w:type="dxa"/>
            <w:tcBorders>
              <w:top w:val="single" w:sz="4" w:space="0" w:color="auto"/>
              <w:left w:val="single" w:sz="4" w:space="0" w:color="auto"/>
              <w:bottom w:val="single" w:sz="4" w:space="0" w:color="auto"/>
              <w:right w:val="single" w:sz="4" w:space="0" w:color="auto"/>
            </w:tcBorders>
          </w:tcPr>
          <w:p w14:paraId="35262908" w14:textId="77777777" w:rsidR="000F77CD" w:rsidRPr="00AA5DA2" w:rsidRDefault="000F77CD" w:rsidP="0053063F">
            <w:pPr>
              <w:pStyle w:val="TAL"/>
              <w:rPr>
                <w:ins w:id="371" w:author="Author"/>
                <w:lang w:eastAsia="ja-JP"/>
              </w:rPr>
            </w:pPr>
            <w:ins w:id="372"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400ED54" w14:textId="77777777" w:rsidR="000F77CD" w:rsidRPr="00AA5DA2" w:rsidRDefault="000F77CD" w:rsidP="0053063F">
            <w:pPr>
              <w:pStyle w:val="TAL"/>
              <w:rPr>
                <w:ins w:id="373" w:author="Author"/>
                <w:lang w:eastAsia="ja-JP"/>
              </w:rPr>
            </w:pPr>
            <w:ins w:id="37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29D65B1" w14:textId="77777777" w:rsidR="000F77CD" w:rsidRPr="00AA5DA2" w:rsidRDefault="000F77CD" w:rsidP="0053063F">
            <w:pPr>
              <w:pStyle w:val="TAL"/>
              <w:rPr>
                <w:ins w:id="3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52F74A" w14:textId="77777777" w:rsidR="000F77CD" w:rsidRPr="00AA5DA2" w:rsidRDefault="000F77CD" w:rsidP="0053063F">
            <w:pPr>
              <w:pStyle w:val="TAL"/>
              <w:rPr>
                <w:ins w:id="376" w:author="Author"/>
                <w:lang w:eastAsia="ja-JP"/>
              </w:rPr>
            </w:pPr>
            <w:ins w:id="377"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E5B05E" w14:textId="77777777" w:rsidR="000F77CD" w:rsidRPr="00AA5DA2" w:rsidRDefault="000F77CD" w:rsidP="0053063F">
            <w:pPr>
              <w:pStyle w:val="TAL"/>
              <w:rPr>
                <w:ins w:id="378" w:author="Author"/>
                <w:lang w:eastAsia="ja-JP"/>
              </w:rPr>
            </w:pPr>
            <w:ins w:id="379"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EABF8DD" w14:textId="77777777" w:rsidR="000F77CD" w:rsidRPr="00AA5DA2" w:rsidRDefault="000F77CD" w:rsidP="0053063F">
            <w:pPr>
              <w:pStyle w:val="TAC"/>
              <w:rPr>
                <w:ins w:id="380" w:author="Author"/>
                <w:lang w:eastAsia="ja-JP"/>
              </w:rPr>
            </w:pPr>
            <w:ins w:id="38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7713A6" w14:textId="77777777" w:rsidR="000F77CD" w:rsidRPr="00AA5DA2" w:rsidRDefault="000F77CD" w:rsidP="0053063F">
            <w:pPr>
              <w:pStyle w:val="TAC"/>
              <w:rPr>
                <w:ins w:id="382" w:author="Author"/>
                <w:lang w:eastAsia="ja-JP"/>
              </w:rPr>
            </w:pPr>
            <w:ins w:id="383" w:author="Author">
              <w:r w:rsidRPr="00AA5DA2">
                <w:rPr>
                  <w:lang w:eastAsia="ja-JP"/>
                </w:rPr>
                <w:t>reject</w:t>
              </w:r>
            </w:ins>
          </w:p>
        </w:tc>
      </w:tr>
      <w:tr w:rsidR="000F77CD" w:rsidRPr="00AA5DA2" w14:paraId="768EBEA4" w14:textId="77777777">
        <w:trPr>
          <w:ins w:id="384" w:author="Author"/>
        </w:trPr>
        <w:tc>
          <w:tcPr>
            <w:tcW w:w="2328" w:type="dxa"/>
            <w:tcBorders>
              <w:top w:val="single" w:sz="4" w:space="0" w:color="auto"/>
              <w:left w:val="single" w:sz="4" w:space="0" w:color="auto"/>
              <w:bottom w:val="single" w:sz="4" w:space="0" w:color="auto"/>
              <w:right w:val="single" w:sz="4" w:space="0" w:color="auto"/>
            </w:tcBorders>
          </w:tcPr>
          <w:p w14:paraId="670546DC" w14:textId="77777777" w:rsidR="000F77CD" w:rsidRPr="00AA5DA2" w:rsidRDefault="000F77CD" w:rsidP="0053063F">
            <w:pPr>
              <w:pStyle w:val="TAL"/>
              <w:rPr>
                <w:ins w:id="385" w:author="Author"/>
                <w:lang w:eastAsia="ja-JP"/>
              </w:rPr>
            </w:pPr>
            <w:ins w:id="386"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07C45C1" w14:textId="77777777" w:rsidR="000F77CD" w:rsidRPr="00AA5DA2" w:rsidRDefault="000F77CD" w:rsidP="0053063F">
            <w:pPr>
              <w:pStyle w:val="TAL"/>
              <w:rPr>
                <w:ins w:id="387" w:author="Author"/>
                <w:lang w:eastAsia="ja-JP"/>
              </w:rPr>
            </w:pPr>
            <w:ins w:id="38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A8CE32A" w14:textId="77777777" w:rsidR="000F77CD" w:rsidRPr="00AA5DA2" w:rsidRDefault="000F77CD" w:rsidP="0053063F">
            <w:pPr>
              <w:pStyle w:val="TAL"/>
              <w:rPr>
                <w:ins w:id="38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F3AB3C" w14:textId="77777777" w:rsidR="000F77CD" w:rsidRPr="00AA5DA2" w:rsidRDefault="000F77CD" w:rsidP="0053063F">
            <w:pPr>
              <w:pStyle w:val="TAL"/>
              <w:rPr>
                <w:ins w:id="390" w:author="Author"/>
                <w:lang w:eastAsia="ja-JP"/>
              </w:rPr>
            </w:pPr>
            <w:ins w:id="391"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3FCE2A2" w14:textId="77777777" w:rsidR="000F77CD" w:rsidRPr="00AA5DA2" w:rsidRDefault="000F77CD" w:rsidP="0053063F">
            <w:pPr>
              <w:pStyle w:val="TAL"/>
              <w:rPr>
                <w:ins w:id="392" w:author="Author"/>
                <w:lang w:eastAsia="ja-JP"/>
              </w:rPr>
            </w:pPr>
            <w:ins w:id="393"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78F1F6C" w14:textId="77777777" w:rsidR="000F77CD" w:rsidRPr="00AA5DA2" w:rsidRDefault="000F77CD" w:rsidP="0053063F">
            <w:pPr>
              <w:pStyle w:val="TAC"/>
              <w:rPr>
                <w:ins w:id="394" w:author="Author"/>
                <w:lang w:eastAsia="ja-JP"/>
              </w:rPr>
            </w:pPr>
            <w:ins w:id="39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8B5190D" w14:textId="77777777" w:rsidR="000F77CD" w:rsidRPr="00AA5DA2" w:rsidRDefault="000F77CD" w:rsidP="0053063F">
            <w:pPr>
              <w:pStyle w:val="TAC"/>
              <w:rPr>
                <w:ins w:id="396" w:author="Author"/>
                <w:lang w:eastAsia="ja-JP"/>
              </w:rPr>
            </w:pPr>
            <w:ins w:id="397" w:author="Author">
              <w:r w:rsidRPr="00AA5DA2">
                <w:rPr>
                  <w:lang w:eastAsia="ja-JP"/>
                </w:rPr>
                <w:t>reject</w:t>
              </w:r>
            </w:ins>
          </w:p>
        </w:tc>
      </w:tr>
      <w:tr w:rsidR="000F77CD" w:rsidRPr="00AA5DA2" w:rsidDel="002618D9" w14:paraId="117A2268" w14:textId="77777777">
        <w:trPr>
          <w:ins w:id="398" w:author="Author"/>
        </w:trPr>
        <w:tc>
          <w:tcPr>
            <w:tcW w:w="2328" w:type="dxa"/>
            <w:tcBorders>
              <w:top w:val="single" w:sz="4" w:space="0" w:color="auto"/>
              <w:left w:val="single" w:sz="4" w:space="0" w:color="auto"/>
              <w:bottom w:val="single" w:sz="4" w:space="0" w:color="auto"/>
              <w:right w:val="single" w:sz="4" w:space="0" w:color="auto"/>
            </w:tcBorders>
          </w:tcPr>
          <w:p w14:paraId="5D349F40" w14:textId="77777777" w:rsidR="000F77CD" w:rsidDel="002618D9" w:rsidRDefault="000F77CD" w:rsidP="0053063F">
            <w:pPr>
              <w:pStyle w:val="TAL"/>
              <w:rPr>
                <w:ins w:id="399" w:author="Author"/>
                <w:lang w:eastAsia="ja-JP"/>
              </w:rPr>
            </w:pPr>
            <w:ins w:id="400" w:author="Author">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46CE35E3" w14:textId="77777777" w:rsidR="000F77CD" w:rsidDel="002618D9" w:rsidRDefault="000F77CD" w:rsidP="0053063F">
            <w:pPr>
              <w:pStyle w:val="TAL"/>
              <w:rPr>
                <w:ins w:id="40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6FF624EC" w14:textId="77777777" w:rsidR="000F77CD" w:rsidRPr="00AA5DA2" w:rsidDel="002618D9" w:rsidRDefault="000F77CD" w:rsidP="0053063F">
            <w:pPr>
              <w:pStyle w:val="TAL"/>
              <w:rPr>
                <w:ins w:id="402" w:author="Author"/>
                <w:i/>
                <w:lang w:eastAsia="ja-JP"/>
              </w:rPr>
            </w:pPr>
            <w:ins w:id="403"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F35B4F" w14:textId="77777777" w:rsidR="000F77CD" w:rsidRPr="00422562" w:rsidDel="002618D9" w:rsidRDefault="000F77CD" w:rsidP="0053063F">
            <w:pPr>
              <w:pStyle w:val="TAL"/>
              <w:rPr>
                <w:ins w:id="40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302BCFE" w14:textId="77777777" w:rsidR="000F77CD" w:rsidRPr="00422562" w:rsidDel="002618D9" w:rsidRDefault="000F77CD" w:rsidP="0053063F">
            <w:pPr>
              <w:pStyle w:val="TAL"/>
              <w:rPr>
                <w:ins w:id="405" w:author="Author"/>
                <w:lang w:eastAsia="ja-JP"/>
              </w:rPr>
            </w:pPr>
            <w:ins w:id="406" w:author="Author">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3B192734" w14:textId="77777777" w:rsidR="000F77CD" w:rsidRPr="009D1FE9" w:rsidDel="002618D9" w:rsidRDefault="000F77CD" w:rsidP="0053063F">
            <w:pPr>
              <w:pStyle w:val="TAC"/>
              <w:rPr>
                <w:ins w:id="407" w:author="Author"/>
                <w:lang w:eastAsia="zh-CN"/>
              </w:rPr>
            </w:pPr>
            <w:ins w:id="408"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F01C1F1" w14:textId="77777777" w:rsidR="000F77CD" w:rsidDel="002618D9" w:rsidRDefault="000F77CD" w:rsidP="0053063F">
            <w:pPr>
              <w:pStyle w:val="TAC"/>
              <w:rPr>
                <w:ins w:id="409" w:author="Author"/>
                <w:snapToGrid w:val="0"/>
              </w:rPr>
            </w:pPr>
            <w:ins w:id="410" w:author="Author">
              <w:r>
                <w:rPr>
                  <w:snapToGrid w:val="0"/>
                </w:rPr>
                <w:t>ignore</w:t>
              </w:r>
            </w:ins>
          </w:p>
        </w:tc>
      </w:tr>
      <w:tr w:rsidR="000F77CD" w:rsidRPr="00AA5DA2" w:rsidDel="002618D9" w14:paraId="6084DDCE" w14:textId="77777777">
        <w:trPr>
          <w:ins w:id="411" w:author="Author"/>
        </w:trPr>
        <w:tc>
          <w:tcPr>
            <w:tcW w:w="2328" w:type="dxa"/>
            <w:tcBorders>
              <w:top w:val="single" w:sz="4" w:space="0" w:color="auto"/>
              <w:left w:val="single" w:sz="4" w:space="0" w:color="auto"/>
              <w:bottom w:val="single" w:sz="4" w:space="0" w:color="auto"/>
              <w:right w:val="single" w:sz="4" w:space="0" w:color="auto"/>
            </w:tcBorders>
          </w:tcPr>
          <w:p w14:paraId="158699D2" w14:textId="77777777" w:rsidR="000F77CD" w:rsidDel="002618D9" w:rsidRDefault="000F77CD" w:rsidP="0053063F">
            <w:pPr>
              <w:pStyle w:val="TAL"/>
              <w:ind w:left="113"/>
              <w:rPr>
                <w:ins w:id="412" w:author="Author"/>
                <w:lang w:eastAsia="ja-JP"/>
              </w:rPr>
            </w:pPr>
            <w:ins w:id="413" w:author="Author">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7C7BCF1" w14:textId="77777777" w:rsidR="000F77CD" w:rsidDel="002618D9" w:rsidRDefault="000F77CD" w:rsidP="0053063F">
            <w:pPr>
              <w:pStyle w:val="TAL"/>
              <w:rPr>
                <w:ins w:id="41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4A85778" w14:textId="77777777" w:rsidR="000F77CD" w:rsidRPr="00AA5DA2" w:rsidDel="002618D9" w:rsidRDefault="000F77CD" w:rsidP="0053063F">
            <w:pPr>
              <w:pStyle w:val="TAL"/>
              <w:rPr>
                <w:ins w:id="415" w:author="Author"/>
                <w:i/>
                <w:lang w:eastAsia="ja-JP"/>
              </w:rPr>
            </w:pPr>
            <w:ins w:id="416" w:author="Author">
              <w:r>
                <w:rPr>
                  <w:i/>
                  <w:lang w:eastAsia="ja-JP"/>
                </w:rPr>
                <w:t>1 ..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9308256" w14:textId="77777777" w:rsidR="000F77CD" w:rsidRPr="00422562" w:rsidDel="002618D9" w:rsidRDefault="000F77CD" w:rsidP="0053063F">
            <w:pPr>
              <w:pStyle w:val="TAL"/>
              <w:rPr>
                <w:ins w:id="4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505253C" w14:textId="77777777" w:rsidR="000F77CD" w:rsidRPr="00422562" w:rsidDel="002618D9" w:rsidRDefault="000F77CD" w:rsidP="0053063F">
            <w:pPr>
              <w:pStyle w:val="TAL"/>
              <w:rPr>
                <w:ins w:id="41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17262B6" w14:textId="77777777" w:rsidR="000F77CD" w:rsidRPr="009D1FE9" w:rsidDel="002618D9" w:rsidRDefault="000F77CD" w:rsidP="0053063F">
            <w:pPr>
              <w:pStyle w:val="TAC"/>
              <w:rPr>
                <w:ins w:id="419" w:author="Author"/>
                <w:lang w:eastAsia="zh-CN"/>
              </w:rPr>
            </w:pPr>
            <w:ins w:id="420" w:author="Author">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5C41B9E1" w14:textId="77777777" w:rsidR="000F77CD" w:rsidDel="002618D9" w:rsidRDefault="000F77CD" w:rsidP="0053063F">
            <w:pPr>
              <w:pStyle w:val="TAC"/>
              <w:rPr>
                <w:ins w:id="421" w:author="Author"/>
                <w:snapToGrid w:val="0"/>
              </w:rPr>
            </w:pPr>
            <w:ins w:id="422" w:author="Author">
              <w:r>
                <w:rPr>
                  <w:snapToGrid w:val="0"/>
                </w:rPr>
                <w:t>ignore</w:t>
              </w:r>
            </w:ins>
          </w:p>
        </w:tc>
      </w:tr>
      <w:tr w:rsidR="000F77CD" w:rsidRPr="00AA5DA2" w:rsidDel="002618D9" w14:paraId="06D61278" w14:textId="77777777">
        <w:trPr>
          <w:ins w:id="423" w:author="Author"/>
        </w:trPr>
        <w:tc>
          <w:tcPr>
            <w:tcW w:w="2328" w:type="dxa"/>
            <w:tcBorders>
              <w:top w:val="single" w:sz="4" w:space="0" w:color="auto"/>
              <w:left w:val="single" w:sz="4" w:space="0" w:color="auto"/>
              <w:bottom w:val="single" w:sz="4" w:space="0" w:color="auto"/>
              <w:right w:val="single" w:sz="4" w:space="0" w:color="auto"/>
            </w:tcBorders>
          </w:tcPr>
          <w:p w14:paraId="643E0558" w14:textId="77777777" w:rsidR="000F77CD" w:rsidDel="002618D9" w:rsidRDefault="000F77CD" w:rsidP="0053063F">
            <w:pPr>
              <w:pStyle w:val="TAL"/>
              <w:ind w:left="227"/>
              <w:rPr>
                <w:ins w:id="424" w:author="Author"/>
                <w:lang w:eastAsia="ja-JP"/>
              </w:rPr>
            </w:pPr>
            <w:ins w:id="425" w:author="Author">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A5FF52F" w14:textId="77777777" w:rsidR="000F77CD" w:rsidDel="002618D9" w:rsidRDefault="000F77CD" w:rsidP="0053063F">
            <w:pPr>
              <w:pStyle w:val="TAL"/>
              <w:rPr>
                <w:ins w:id="426" w:author="Author"/>
                <w:lang w:eastAsia="ja-JP"/>
              </w:rPr>
            </w:pPr>
            <w:ins w:id="42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4DDB5A" w14:textId="77777777" w:rsidR="000F77CD" w:rsidRPr="00AA5DA2" w:rsidDel="002618D9" w:rsidRDefault="000F77CD" w:rsidP="0053063F">
            <w:pPr>
              <w:pStyle w:val="TAL"/>
              <w:rPr>
                <w:ins w:id="42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4C5EA" w14:textId="77777777" w:rsidR="000F77CD" w:rsidRDefault="000F77CD" w:rsidP="0053063F">
            <w:pPr>
              <w:pStyle w:val="TAL"/>
              <w:rPr>
                <w:ins w:id="429" w:author="Author"/>
                <w:lang w:eastAsia="ja-JP"/>
              </w:rPr>
            </w:pPr>
            <w:ins w:id="430" w:author="Author">
              <w:r>
                <w:rPr>
                  <w:lang w:eastAsia="ja-JP"/>
                </w:rPr>
                <w:t>BITSTRING</w:t>
              </w:r>
            </w:ins>
          </w:p>
          <w:p w14:paraId="72898104" w14:textId="77777777" w:rsidR="000F77CD" w:rsidRPr="00422562" w:rsidDel="002618D9" w:rsidRDefault="000F77CD" w:rsidP="0053063F">
            <w:pPr>
              <w:pStyle w:val="TAL"/>
              <w:rPr>
                <w:ins w:id="431" w:author="Author"/>
                <w:lang w:eastAsia="ja-JP"/>
              </w:rPr>
            </w:pPr>
            <w:ins w:id="432" w:author="Author">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20275C95" w14:textId="77777777" w:rsidR="000F77CD" w:rsidRDefault="000F77CD" w:rsidP="0053063F">
            <w:pPr>
              <w:pStyle w:val="TAL"/>
              <w:rPr>
                <w:ins w:id="433" w:author="Author"/>
                <w:lang w:eastAsia="ja-JP"/>
              </w:rPr>
            </w:pPr>
            <w:ins w:id="434" w:author="Author">
              <w:r>
                <w:rPr>
                  <w:lang w:eastAsia="ja-JP"/>
                </w:rPr>
                <w:t>Each position in the bitmap indicates measurement objects that failed to be initiated in the NG-RAN node2.</w:t>
              </w:r>
            </w:ins>
          </w:p>
          <w:p w14:paraId="211789C9" w14:textId="77777777" w:rsidR="000F77CD" w:rsidRDefault="000F77CD" w:rsidP="0053063F">
            <w:pPr>
              <w:pStyle w:val="TAL"/>
              <w:rPr>
                <w:ins w:id="435" w:author="Author"/>
                <w:lang w:eastAsia="ja-JP"/>
              </w:rPr>
            </w:pPr>
            <w:ins w:id="436" w:author="Author">
              <w:r>
                <w:rPr>
                  <w:lang w:eastAsia="ja-JP"/>
                </w:rPr>
                <w:t>First Bit = Energy Cost.</w:t>
              </w:r>
            </w:ins>
          </w:p>
          <w:p w14:paraId="1F0DACB4" w14:textId="77777777" w:rsidR="000F77CD" w:rsidRPr="00422562" w:rsidDel="002618D9" w:rsidRDefault="000F77CD" w:rsidP="0053063F">
            <w:pPr>
              <w:pStyle w:val="TAL"/>
              <w:rPr>
                <w:ins w:id="437" w:author="Author"/>
                <w:lang w:eastAsia="ja-JP"/>
              </w:rPr>
            </w:pPr>
            <w:ins w:id="438" w:author="Author">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6AA73035" w14:textId="77777777" w:rsidR="000F77CD" w:rsidRPr="009D1FE9" w:rsidDel="002618D9" w:rsidRDefault="000F77CD" w:rsidP="0053063F">
            <w:pPr>
              <w:pStyle w:val="TAC"/>
              <w:rPr>
                <w:ins w:id="439" w:author="Author"/>
                <w:lang w:eastAsia="zh-CN"/>
              </w:rPr>
            </w:pPr>
            <w:ins w:id="440"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AF151A6" w14:textId="77777777" w:rsidR="000F77CD" w:rsidDel="002618D9" w:rsidRDefault="000F77CD" w:rsidP="0053063F">
            <w:pPr>
              <w:pStyle w:val="TAC"/>
              <w:rPr>
                <w:ins w:id="441" w:author="Author"/>
                <w:snapToGrid w:val="0"/>
              </w:rPr>
            </w:pPr>
          </w:p>
        </w:tc>
      </w:tr>
      <w:tr w:rsidR="000F77CD" w:rsidRPr="00AA5DA2" w:rsidDel="002618D9" w14:paraId="3E75DA7E" w14:textId="77777777">
        <w:trPr>
          <w:ins w:id="442" w:author="Author"/>
        </w:trPr>
        <w:tc>
          <w:tcPr>
            <w:tcW w:w="2328" w:type="dxa"/>
            <w:tcBorders>
              <w:top w:val="single" w:sz="4" w:space="0" w:color="auto"/>
              <w:left w:val="single" w:sz="4" w:space="0" w:color="auto"/>
              <w:bottom w:val="single" w:sz="4" w:space="0" w:color="auto"/>
              <w:right w:val="single" w:sz="4" w:space="0" w:color="auto"/>
            </w:tcBorders>
          </w:tcPr>
          <w:p w14:paraId="5D8F2BCE" w14:textId="77777777" w:rsidR="000F77CD" w:rsidDel="002618D9" w:rsidRDefault="000F77CD" w:rsidP="0053063F">
            <w:pPr>
              <w:pStyle w:val="TAL"/>
              <w:ind w:left="227"/>
              <w:rPr>
                <w:ins w:id="443" w:author="Author"/>
                <w:lang w:eastAsia="ja-JP"/>
              </w:rPr>
            </w:pPr>
            <w:ins w:id="444" w:author="Author">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5890701A" w14:textId="77777777" w:rsidR="000F77CD" w:rsidDel="002618D9" w:rsidRDefault="000F77CD" w:rsidP="0053063F">
            <w:pPr>
              <w:pStyle w:val="TAL"/>
              <w:rPr>
                <w:ins w:id="445" w:author="Author"/>
                <w:lang w:eastAsia="ja-JP"/>
              </w:rPr>
            </w:pPr>
            <w:ins w:id="44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296F5C" w14:textId="77777777" w:rsidR="000F77CD" w:rsidRPr="00AA5DA2" w:rsidDel="002618D9" w:rsidRDefault="000F77CD" w:rsidP="0053063F">
            <w:pPr>
              <w:pStyle w:val="TAL"/>
              <w:rPr>
                <w:ins w:id="4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1F510" w14:textId="77777777" w:rsidR="000F77CD" w:rsidRPr="00422562" w:rsidDel="002618D9" w:rsidRDefault="000F77CD" w:rsidP="0053063F">
            <w:pPr>
              <w:pStyle w:val="TAL"/>
              <w:rPr>
                <w:ins w:id="448" w:author="Author"/>
                <w:lang w:eastAsia="ja-JP"/>
              </w:rPr>
            </w:pPr>
            <w:ins w:id="449" w:author="Author">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68433C14" w14:textId="77777777" w:rsidR="000F77CD" w:rsidRPr="00422562" w:rsidDel="002618D9" w:rsidRDefault="000F77CD" w:rsidP="0053063F">
            <w:pPr>
              <w:pStyle w:val="TAL"/>
              <w:rPr>
                <w:ins w:id="450" w:author="Author"/>
                <w:lang w:eastAsia="ja-JP"/>
              </w:rPr>
            </w:pPr>
            <w:ins w:id="451" w:author="Author">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664C03A" w14:textId="77777777" w:rsidR="000F77CD" w:rsidRPr="009D1FE9" w:rsidDel="002618D9" w:rsidRDefault="000F77CD" w:rsidP="0053063F">
            <w:pPr>
              <w:pStyle w:val="TAC"/>
              <w:rPr>
                <w:ins w:id="452" w:author="Author"/>
                <w:lang w:eastAsia="zh-CN"/>
              </w:rPr>
            </w:pPr>
            <w:ins w:id="453"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22F5FAB" w14:textId="77777777" w:rsidR="000F77CD" w:rsidDel="002618D9" w:rsidRDefault="000F77CD" w:rsidP="0053063F">
            <w:pPr>
              <w:pStyle w:val="TAC"/>
              <w:rPr>
                <w:ins w:id="454" w:author="Author"/>
                <w:snapToGrid w:val="0"/>
              </w:rPr>
            </w:pPr>
          </w:p>
        </w:tc>
      </w:tr>
      <w:tr w:rsidR="000F77CD" w:rsidRPr="00AA5DA2" w:rsidDel="002618D9" w14:paraId="38478023" w14:textId="77777777">
        <w:trPr>
          <w:ins w:id="455" w:author="Author"/>
        </w:trPr>
        <w:tc>
          <w:tcPr>
            <w:tcW w:w="2328" w:type="dxa"/>
            <w:tcBorders>
              <w:top w:val="single" w:sz="4" w:space="0" w:color="auto"/>
              <w:left w:val="single" w:sz="4" w:space="0" w:color="auto"/>
              <w:bottom w:val="single" w:sz="4" w:space="0" w:color="auto"/>
              <w:right w:val="single" w:sz="4" w:space="0" w:color="auto"/>
            </w:tcBorders>
          </w:tcPr>
          <w:p w14:paraId="4A4BF687" w14:textId="77777777" w:rsidR="000F77CD" w:rsidDel="002618D9" w:rsidRDefault="000F77CD" w:rsidP="0053063F">
            <w:pPr>
              <w:pStyle w:val="TAL"/>
              <w:rPr>
                <w:ins w:id="456" w:author="Author"/>
                <w:lang w:eastAsia="ja-JP"/>
              </w:rPr>
            </w:pPr>
            <w:ins w:id="457" w:author="Author">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5F3D8251" w14:textId="77777777" w:rsidR="000F77CD" w:rsidDel="002618D9" w:rsidRDefault="000F77CD" w:rsidP="0053063F">
            <w:pPr>
              <w:pStyle w:val="TAL"/>
              <w:rPr>
                <w:ins w:id="458"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55BD3F22" w14:textId="77777777" w:rsidR="000F77CD" w:rsidRPr="00AA5DA2" w:rsidDel="002618D9" w:rsidRDefault="000F77CD" w:rsidP="0053063F">
            <w:pPr>
              <w:pStyle w:val="TAL"/>
              <w:rPr>
                <w:ins w:id="459" w:author="Author"/>
                <w:i/>
                <w:lang w:eastAsia="ja-JP"/>
              </w:rPr>
            </w:pPr>
            <w:ins w:id="460"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82BCFCB" w14:textId="77777777" w:rsidR="000F77CD" w:rsidRPr="00422562" w:rsidDel="002618D9" w:rsidRDefault="000F77CD" w:rsidP="0053063F">
            <w:pPr>
              <w:pStyle w:val="TAL"/>
              <w:rPr>
                <w:ins w:id="46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3CF93C9" w14:textId="77777777" w:rsidR="000F77CD" w:rsidRPr="00422562" w:rsidDel="002618D9" w:rsidRDefault="000F77CD" w:rsidP="0053063F">
            <w:pPr>
              <w:pStyle w:val="TAL"/>
              <w:rPr>
                <w:ins w:id="462" w:author="Author"/>
                <w:lang w:eastAsia="ja-JP"/>
              </w:rPr>
            </w:pPr>
            <w:ins w:id="463" w:author="Author">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D655537" w14:textId="77777777" w:rsidR="000F77CD" w:rsidRPr="009D1FE9" w:rsidDel="002618D9" w:rsidRDefault="000F77CD" w:rsidP="0053063F">
            <w:pPr>
              <w:pStyle w:val="TAC"/>
              <w:rPr>
                <w:ins w:id="464" w:author="Author"/>
                <w:lang w:eastAsia="zh-CN"/>
              </w:rPr>
            </w:pPr>
            <w:ins w:id="465"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3831EF5" w14:textId="77777777" w:rsidR="000F77CD" w:rsidDel="002618D9" w:rsidRDefault="000F77CD" w:rsidP="0053063F">
            <w:pPr>
              <w:pStyle w:val="TAC"/>
              <w:rPr>
                <w:ins w:id="466" w:author="Author"/>
                <w:snapToGrid w:val="0"/>
              </w:rPr>
            </w:pPr>
            <w:ins w:id="467" w:author="Author">
              <w:r>
                <w:rPr>
                  <w:snapToGrid w:val="0"/>
                </w:rPr>
                <w:t>ignore</w:t>
              </w:r>
            </w:ins>
          </w:p>
        </w:tc>
      </w:tr>
      <w:tr w:rsidR="000F77CD" w:rsidRPr="00AA5DA2" w:rsidDel="002618D9" w14:paraId="68A66166" w14:textId="77777777">
        <w:trPr>
          <w:ins w:id="468" w:author="Author"/>
        </w:trPr>
        <w:tc>
          <w:tcPr>
            <w:tcW w:w="2328" w:type="dxa"/>
            <w:tcBorders>
              <w:top w:val="single" w:sz="4" w:space="0" w:color="auto"/>
              <w:left w:val="single" w:sz="4" w:space="0" w:color="auto"/>
              <w:bottom w:val="single" w:sz="4" w:space="0" w:color="auto"/>
              <w:right w:val="single" w:sz="4" w:space="0" w:color="auto"/>
            </w:tcBorders>
          </w:tcPr>
          <w:p w14:paraId="2A0B7E1B" w14:textId="77777777" w:rsidR="000F77CD" w:rsidDel="002618D9" w:rsidRDefault="000F77CD" w:rsidP="0053063F">
            <w:pPr>
              <w:pStyle w:val="TAL"/>
              <w:ind w:left="113"/>
              <w:rPr>
                <w:ins w:id="469" w:author="Author"/>
                <w:lang w:eastAsia="ja-JP"/>
              </w:rPr>
            </w:pPr>
            <w:ins w:id="470" w:author="Author">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5F19EEA" w14:textId="77777777" w:rsidR="000F77CD" w:rsidDel="002618D9" w:rsidRDefault="000F77CD" w:rsidP="0053063F">
            <w:pPr>
              <w:pStyle w:val="TAL"/>
              <w:rPr>
                <w:ins w:id="47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16A26F6" w14:textId="77777777" w:rsidR="000F77CD" w:rsidRPr="00AA5DA2" w:rsidDel="002618D9" w:rsidRDefault="000F77CD" w:rsidP="0053063F">
            <w:pPr>
              <w:pStyle w:val="TAL"/>
              <w:rPr>
                <w:ins w:id="472" w:author="Author"/>
                <w:i/>
                <w:lang w:eastAsia="ja-JP"/>
              </w:rPr>
            </w:pPr>
            <w:ins w:id="473" w:author="Author">
              <w:r>
                <w:rPr>
                  <w:i/>
                  <w:lang w:eastAsia="ja-JP"/>
                </w:rPr>
                <w:t>1 ..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658ECD" w14:textId="77777777" w:rsidR="000F77CD" w:rsidRPr="00422562" w:rsidDel="002618D9" w:rsidRDefault="000F77CD" w:rsidP="0053063F">
            <w:pPr>
              <w:pStyle w:val="TAL"/>
              <w:rPr>
                <w:ins w:id="47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23240373" w14:textId="77777777" w:rsidR="000F77CD" w:rsidRPr="00422562" w:rsidDel="002618D9" w:rsidRDefault="000F77CD" w:rsidP="0053063F">
            <w:pPr>
              <w:pStyle w:val="TAL"/>
              <w:rPr>
                <w:ins w:id="47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7A5165D" w14:textId="77777777" w:rsidR="000F77CD" w:rsidRPr="009D1FE9" w:rsidDel="002618D9" w:rsidRDefault="000F77CD" w:rsidP="0053063F">
            <w:pPr>
              <w:pStyle w:val="TAC"/>
              <w:rPr>
                <w:ins w:id="476" w:author="Author"/>
                <w:lang w:eastAsia="zh-CN"/>
              </w:rPr>
            </w:pPr>
            <w:ins w:id="477" w:author="Author">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5357C17B" w14:textId="77777777" w:rsidR="000F77CD" w:rsidDel="002618D9" w:rsidRDefault="000F77CD" w:rsidP="0053063F">
            <w:pPr>
              <w:pStyle w:val="TAC"/>
              <w:rPr>
                <w:ins w:id="478" w:author="Author"/>
                <w:snapToGrid w:val="0"/>
              </w:rPr>
            </w:pPr>
            <w:ins w:id="479" w:author="Author">
              <w:r>
                <w:rPr>
                  <w:snapToGrid w:val="0"/>
                </w:rPr>
                <w:t>ignore</w:t>
              </w:r>
            </w:ins>
          </w:p>
        </w:tc>
      </w:tr>
      <w:tr w:rsidR="000F77CD" w:rsidRPr="00AA5DA2" w:rsidDel="002618D9" w14:paraId="133B5CBE" w14:textId="77777777">
        <w:trPr>
          <w:ins w:id="480" w:author="Author"/>
        </w:trPr>
        <w:tc>
          <w:tcPr>
            <w:tcW w:w="2328" w:type="dxa"/>
            <w:tcBorders>
              <w:top w:val="single" w:sz="4" w:space="0" w:color="auto"/>
              <w:left w:val="single" w:sz="4" w:space="0" w:color="auto"/>
              <w:bottom w:val="single" w:sz="4" w:space="0" w:color="auto"/>
              <w:right w:val="single" w:sz="4" w:space="0" w:color="auto"/>
            </w:tcBorders>
          </w:tcPr>
          <w:p w14:paraId="51F37E77" w14:textId="77777777" w:rsidR="000F77CD" w:rsidDel="002618D9" w:rsidRDefault="000F77CD" w:rsidP="0053063F">
            <w:pPr>
              <w:pStyle w:val="TAL"/>
              <w:ind w:left="227"/>
              <w:rPr>
                <w:ins w:id="481" w:author="Author"/>
                <w:lang w:eastAsia="ja-JP"/>
              </w:rPr>
            </w:pPr>
            <w:ins w:id="482" w:author="Author">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547711A" w14:textId="77777777" w:rsidR="000F77CD" w:rsidDel="002618D9" w:rsidRDefault="000F77CD" w:rsidP="0053063F">
            <w:pPr>
              <w:pStyle w:val="TAL"/>
              <w:rPr>
                <w:ins w:id="483" w:author="Author"/>
                <w:lang w:eastAsia="ja-JP"/>
              </w:rPr>
            </w:pPr>
            <w:ins w:id="48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CAAC11" w14:textId="77777777" w:rsidR="000F77CD" w:rsidRPr="00AA5DA2" w:rsidDel="002618D9" w:rsidRDefault="000F77CD" w:rsidP="0053063F">
            <w:pPr>
              <w:pStyle w:val="TAL"/>
              <w:rPr>
                <w:ins w:id="48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37D5CE" w14:textId="77777777" w:rsidR="000F77CD" w:rsidRDefault="000F77CD" w:rsidP="0053063F">
            <w:pPr>
              <w:pStyle w:val="TAL"/>
              <w:rPr>
                <w:ins w:id="486" w:author="Author"/>
                <w:lang w:eastAsia="ja-JP"/>
              </w:rPr>
            </w:pPr>
            <w:ins w:id="487" w:author="Author">
              <w:r>
                <w:rPr>
                  <w:lang w:eastAsia="ja-JP"/>
                </w:rPr>
                <w:t>Global NG-RAN Cell Identity</w:t>
              </w:r>
            </w:ins>
          </w:p>
          <w:p w14:paraId="6B11FA34" w14:textId="77777777" w:rsidR="000F77CD" w:rsidRPr="00422562" w:rsidDel="002618D9" w:rsidRDefault="000F77CD" w:rsidP="0053063F">
            <w:pPr>
              <w:pStyle w:val="TAL"/>
              <w:rPr>
                <w:ins w:id="488" w:author="Author"/>
                <w:lang w:eastAsia="ja-JP"/>
              </w:rPr>
            </w:pPr>
            <w:ins w:id="489" w:author="Author">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BB889D7" w14:textId="77777777" w:rsidR="000F77CD" w:rsidRPr="00422562" w:rsidDel="002618D9" w:rsidRDefault="000F77CD" w:rsidP="0053063F">
            <w:pPr>
              <w:pStyle w:val="TAL"/>
              <w:rPr>
                <w:ins w:id="4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18CB4C7" w14:textId="77777777" w:rsidR="000F77CD" w:rsidRPr="009D1FE9" w:rsidDel="002618D9" w:rsidRDefault="000F77CD" w:rsidP="0053063F">
            <w:pPr>
              <w:pStyle w:val="TAC"/>
              <w:rPr>
                <w:ins w:id="491" w:author="Author"/>
                <w:lang w:eastAsia="zh-CN"/>
              </w:rPr>
            </w:pPr>
            <w:ins w:id="492"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E000E8E" w14:textId="77777777" w:rsidR="000F77CD" w:rsidDel="002618D9" w:rsidRDefault="000F77CD" w:rsidP="0053063F">
            <w:pPr>
              <w:pStyle w:val="TAC"/>
              <w:rPr>
                <w:ins w:id="493" w:author="Author"/>
                <w:snapToGrid w:val="0"/>
              </w:rPr>
            </w:pPr>
          </w:p>
        </w:tc>
      </w:tr>
      <w:tr w:rsidR="000F77CD" w:rsidRPr="00AA5DA2" w:rsidDel="002618D9" w14:paraId="12FEB61C" w14:textId="77777777">
        <w:trPr>
          <w:ins w:id="494" w:author="Author"/>
        </w:trPr>
        <w:tc>
          <w:tcPr>
            <w:tcW w:w="2328" w:type="dxa"/>
            <w:tcBorders>
              <w:top w:val="single" w:sz="4" w:space="0" w:color="auto"/>
              <w:left w:val="single" w:sz="4" w:space="0" w:color="auto"/>
              <w:bottom w:val="single" w:sz="4" w:space="0" w:color="auto"/>
              <w:right w:val="single" w:sz="4" w:space="0" w:color="auto"/>
            </w:tcBorders>
          </w:tcPr>
          <w:p w14:paraId="6761A1F0" w14:textId="77777777" w:rsidR="000F77CD" w:rsidDel="002618D9" w:rsidRDefault="000F77CD" w:rsidP="0053063F">
            <w:pPr>
              <w:pStyle w:val="TAL"/>
              <w:ind w:left="227"/>
              <w:rPr>
                <w:ins w:id="495" w:author="Author"/>
                <w:lang w:eastAsia="ja-JP"/>
              </w:rPr>
            </w:pPr>
            <w:ins w:id="496" w:author="Author">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78E67E1" w14:textId="77777777" w:rsidR="000F77CD" w:rsidDel="002618D9" w:rsidRDefault="000F77CD" w:rsidP="0053063F">
            <w:pPr>
              <w:pStyle w:val="TAL"/>
              <w:rPr>
                <w:ins w:id="497"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1D33E79A" w14:textId="77777777" w:rsidR="000F77CD" w:rsidRPr="00AA5DA2" w:rsidDel="002618D9" w:rsidRDefault="000F77CD" w:rsidP="0053063F">
            <w:pPr>
              <w:pStyle w:val="TAL"/>
              <w:rPr>
                <w:ins w:id="498" w:author="Author"/>
                <w:i/>
                <w:lang w:eastAsia="ja-JP"/>
              </w:rPr>
            </w:pPr>
            <w:ins w:id="499"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B48AFA5" w14:textId="77777777" w:rsidR="000F77CD" w:rsidRPr="00422562" w:rsidDel="002618D9" w:rsidRDefault="000F77CD" w:rsidP="0053063F">
            <w:pPr>
              <w:pStyle w:val="TAL"/>
              <w:rPr>
                <w:ins w:id="50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E874FB1" w14:textId="77777777" w:rsidR="000F77CD" w:rsidRPr="00422562" w:rsidDel="002618D9" w:rsidRDefault="000F77CD" w:rsidP="0053063F">
            <w:pPr>
              <w:pStyle w:val="TAL"/>
              <w:rPr>
                <w:ins w:id="501" w:author="Author"/>
                <w:lang w:eastAsia="ja-JP"/>
              </w:rPr>
            </w:pPr>
            <w:ins w:id="502" w:author="Author">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0911CB" w14:textId="77777777" w:rsidR="000F77CD" w:rsidRPr="009D1FE9" w:rsidDel="002618D9" w:rsidRDefault="000F77CD" w:rsidP="0053063F">
            <w:pPr>
              <w:pStyle w:val="TAC"/>
              <w:rPr>
                <w:ins w:id="503" w:author="Author"/>
                <w:lang w:eastAsia="zh-CN"/>
              </w:rPr>
            </w:pPr>
            <w:ins w:id="504"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EFC6014" w14:textId="77777777" w:rsidR="000F77CD" w:rsidDel="002618D9" w:rsidRDefault="000F77CD" w:rsidP="0053063F">
            <w:pPr>
              <w:pStyle w:val="TAC"/>
              <w:rPr>
                <w:ins w:id="505" w:author="Author"/>
                <w:snapToGrid w:val="0"/>
              </w:rPr>
            </w:pPr>
          </w:p>
        </w:tc>
      </w:tr>
      <w:tr w:rsidR="000F77CD" w:rsidRPr="00AA5DA2" w:rsidDel="002618D9" w14:paraId="1D4B0E7E" w14:textId="77777777">
        <w:trPr>
          <w:ins w:id="506" w:author="Author"/>
        </w:trPr>
        <w:tc>
          <w:tcPr>
            <w:tcW w:w="2328" w:type="dxa"/>
            <w:tcBorders>
              <w:top w:val="single" w:sz="4" w:space="0" w:color="auto"/>
              <w:left w:val="single" w:sz="4" w:space="0" w:color="auto"/>
              <w:bottom w:val="single" w:sz="4" w:space="0" w:color="auto"/>
              <w:right w:val="single" w:sz="4" w:space="0" w:color="auto"/>
            </w:tcBorders>
          </w:tcPr>
          <w:p w14:paraId="509D17A7" w14:textId="77777777" w:rsidR="000F77CD" w:rsidDel="002618D9" w:rsidRDefault="000F77CD" w:rsidP="0053063F">
            <w:pPr>
              <w:pStyle w:val="TAL"/>
              <w:ind w:left="340"/>
              <w:rPr>
                <w:ins w:id="507" w:author="Author"/>
                <w:lang w:eastAsia="ja-JP"/>
              </w:rPr>
            </w:pPr>
            <w:ins w:id="508" w:author="Author">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35A14673" w14:textId="77777777" w:rsidR="000F77CD" w:rsidDel="002618D9" w:rsidRDefault="000F77CD" w:rsidP="0053063F">
            <w:pPr>
              <w:pStyle w:val="TAL"/>
              <w:rPr>
                <w:ins w:id="50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07186905" w14:textId="77777777" w:rsidR="000F77CD" w:rsidRPr="00AA5DA2" w:rsidDel="002618D9" w:rsidRDefault="000F77CD" w:rsidP="0053063F">
            <w:pPr>
              <w:pStyle w:val="TAL"/>
              <w:rPr>
                <w:ins w:id="510" w:author="Author"/>
                <w:i/>
                <w:lang w:eastAsia="ja-JP"/>
              </w:rPr>
            </w:pPr>
            <w:ins w:id="511" w:author="Author">
              <w:r>
                <w:rPr>
                  <w:i/>
                  <w:lang w:eastAsia="ja-JP"/>
                </w:rPr>
                <w:t>1 ..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E81A3FB" w14:textId="77777777" w:rsidR="000F77CD" w:rsidRPr="00422562" w:rsidDel="002618D9" w:rsidRDefault="000F77CD" w:rsidP="0053063F">
            <w:pPr>
              <w:pStyle w:val="TAL"/>
              <w:rPr>
                <w:ins w:id="51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E7CB2BE" w14:textId="77777777" w:rsidR="000F77CD" w:rsidRPr="00422562" w:rsidDel="002618D9" w:rsidRDefault="000F77CD" w:rsidP="0053063F">
            <w:pPr>
              <w:pStyle w:val="TAL"/>
              <w:rPr>
                <w:ins w:id="51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0E205B4" w14:textId="77777777" w:rsidR="000F77CD" w:rsidRPr="009D1FE9" w:rsidDel="002618D9" w:rsidRDefault="000F77CD" w:rsidP="0053063F">
            <w:pPr>
              <w:pStyle w:val="TAC"/>
              <w:rPr>
                <w:ins w:id="514" w:author="Author"/>
                <w:lang w:eastAsia="zh-CN"/>
              </w:rPr>
            </w:pPr>
            <w:ins w:id="515"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A01ACB3" w14:textId="77777777" w:rsidR="000F77CD" w:rsidDel="002618D9" w:rsidRDefault="000F77CD" w:rsidP="0053063F">
            <w:pPr>
              <w:pStyle w:val="TAC"/>
              <w:rPr>
                <w:ins w:id="516" w:author="Author"/>
                <w:snapToGrid w:val="0"/>
              </w:rPr>
            </w:pPr>
          </w:p>
        </w:tc>
      </w:tr>
      <w:tr w:rsidR="000F77CD" w:rsidRPr="00AA5DA2" w:rsidDel="002618D9" w14:paraId="182CE408" w14:textId="77777777">
        <w:trPr>
          <w:ins w:id="517" w:author="Author"/>
        </w:trPr>
        <w:tc>
          <w:tcPr>
            <w:tcW w:w="2328" w:type="dxa"/>
            <w:tcBorders>
              <w:top w:val="single" w:sz="4" w:space="0" w:color="auto"/>
              <w:left w:val="single" w:sz="4" w:space="0" w:color="auto"/>
              <w:bottom w:val="single" w:sz="4" w:space="0" w:color="auto"/>
              <w:right w:val="single" w:sz="4" w:space="0" w:color="auto"/>
            </w:tcBorders>
          </w:tcPr>
          <w:p w14:paraId="6377CBD7" w14:textId="77777777" w:rsidR="000F77CD" w:rsidDel="002618D9" w:rsidRDefault="000F77CD" w:rsidP="0053063F">
            <w:pPr>
              <w:pStyle w:val="TAL"/>
              <w:ind w:left="454"/>
              <w:rPr>
                <w:ins w:id="518" w:author="Author"/>
                <w:lang w:eastAsia="ja-JP"/>
              </w:rPr>
            </w:pPr>
            <w:ins w:id="519" w:author="Author">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5D3EFAB" w14:textId="77777777" w:rsidR="000F77CD" w:rsidDel="002618D9" w:rsidRDefault="000F77CD" w:rsidP="0053063F">
            <w:pPr>
              <w:pStyle w:val="TAL"/>
              <w:rPr>
                <w:ins w:id="520" w:author="Author"/>
                <w:lang w:eastAsia="ja-JP"/>
              </w:rPr>
            </w:pPr>
            <w:ins w:id="52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9E3090" w14:textId="77777777" w:rsidR="000F77CD" w:rsidRPr="00AA5DA2" w:rsidDel="002618D9" w:rsidRDefault="000F77CD" w:rsidP="0053063F">
            <w:pPr>
              <w:pStyle w:val="TAL"/>
              <w:rPr>
                <w:ins w:id="5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B9DC0F" w14:textId="77777777" w:rsidR="000F77CD" w:rsidRDefault="000F77CD" w:rsidP="0053063F">
            <w:pPr>
              <w:pStyle w:val="TAL"/>
              <w:rPr>
                <w:ins w:id="523" w:author="Author"/>
                <w:lang w:eastAsia="ja-JP"/>
              </w:rPr>
            </w:pPr>
            <w:ins w:id="524" w:author="Author">
              <w:r>
                <w:rPr>
                  <w:lang w:eastAsia="ja-JP"/>
                </w:rPr>
                <w:t>BITSTRING</w:t>
              </w:r>
            </w:ins>
          </w:p>
          <w:p w14:paraId="463BD376" w14:textId="77777777" w:rsidR="000F77CD" w:rsidRPr="00422562" w:rsidDel="002618D9" w:rsidRDefault="000F77CD" w:rsidP="0053063F">
            <w:pPr>
              <w:pStyle w:val="TAL"/>
              <w:rPr>
                <w:ins w:id="525" w:author="Author"/>
                <w:lang w:eastAsia="ja-JP"/>
              </w:rPr>
            </w:pPr>
            <w:ins w:id="526" w:author="Author">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02C2F90" w14:textId="77777777" w:rsidR="000F77CD" w:rsidRPr="00E90A22" w:rsidRDefault="000F77CD" w:rsidP="0053063F">
            <w:pPr>
              <w:pStyle w:val="TAL"/>
              <w:rPr>
                <w:ins w:id="527" w:author="Author"/>
              </w:rPr>
            </w:pPr>
            <w:ins w:id="528" w:author="Author">
              <w:r w:rsidRPr="00E90A22">
                <w:t>Each position in the bitmap indicates measurement objects that failed to be initiated in the NG-RAN node2.</w:t>
              </w:r>
            </w:ins>
          </w:p>
          <w:p w14:paraId="3A2944AF" w14:textId="77777777" w:rsidR="000F77CD" w:rsidRPr="00E90A22" w:rsidRDefault="000F77CD" w:rsidP="0053063F">
            <w:pPr>
              <w:pStyle w:val="TAL"/>
              <w:rPr>
                <w:ins w:id="529" w:author="Author"/>
              </w:rPr>
            </w:pPr>
            <w:ins w:id="530" w:author="Author">
              <w:r w:rsidRPr="00E90A22">
                <w:t>First Bit = Predicted</w:t>
              </w:r>
              <w:r>
                <w:t xml:space="preserve"> Radio</w:t>
              </w:r>
              <w:r w:rsidRPr="00E90A22">
                <w:t xml:space="preserve"> Resource Status,</w:t>
              </w:r>
            </w:ins>
          </w:p>
          <w:p w14:paraId="5C3CCF35" w14:textId="77777777" w:rsidR="000F77CD" w:rsidRPr="00E90A22" w:rsidRDefault="000F77CD" w:rsidP="0053063F">
            <w:pPr>
              <w:pStyle w:val="TAL"/>
              <w:rPr>
                <w:ins w:id="531" w:author="Author"/>
              </w:rPr>
            </w:pPr>
            <w:ins w:id="532" w:author="Author">
              <w:r w:rsidRPr="00E90A22">
                <w:t>Second Bit = Predicted Number of Active UEs,</w:t>
              </w:r>
            </w:ins>
          </w:p>
          <w:p w14:paraId="23E6001E" w14:textId="77777777" w:rsidR="000F77CD" w:rsidRPr="00E90A22" w:rsidRDefault="000F77CD" w:rsidP="0053063F">
            <w:pPr>
              <w:pStyle w:val="TAL"/>
              <w:rPr>
                <w:ins w:id="533" w:author="Author"/>
              </w:rPr>
            </w:pPr>
            <w:ins w:id="534" w:author="Author">
              <w:r w:rsidRPr="00E90A22">
                <w:t xml:space="preserve">Third Bit = Predicted RRC </w:t>
              </w:r>
              <w:r>
                <w:t>C</w:t>
              </w:r>
              <w:r w:rsidRPr="00E90A22">
                <w:t xml:space="preserve">onnections </w:t>
              </w:r>
            </w:ins>
          </w:p>
          <w:p w14:paraId="499F4CE6" w14:textId="77777777" w:rsidR="000F77CD" w:rsidRPr="00E90A22" w:rsidRDefault="000F77CD" w:rsidP="0053063F">
            <w:pPr>
              <w:pStyle w:val="TAL"/>
              <w:rPr>
                <w:ins w:id="535" w:author="Author"/>
              </w:rPr>
            </w:pPr>
            <w:ins w:id="536" w:author="Author">
              <w:r w:rsidRPr="00E90A22">
                <w:t>Fourth Bit = Average UE Throughput DL,</w:t>
              </w:r>
            </w:ins>
          </w:p>
          <w:p w14:paraId="7F55F0C3" w14:textId="77777777" w:rsidR="000F77CD" w:rsidRPr="00E90A22" w:rsidRDefault="000F77CD" w:rsidP="0053063F">
            <w:pPr>
              <w:pStyle w:val="TAL"/>
              <w:rPr>
                <w:ins w:id="537" w:author="Author"/>
              </w:rPr>
            </w:pPr>
            <w:ins w:id="538" w:author="Author">
              <w:r w:rsidRPr="00E90A22">
                <w:t xml:space="preserve">Fifth Bit = Average UE </w:t>
              </w:r>
              <w:r w:rsidRPr="00E90A22">
                <w:lastRenderedPageBreak/>
                <w:t>Throughput UL,</w:t>
              </w:r>
            </w:ins>
          </w:p>
          <w:p w14:paraId="1F02678C" w14:textId="77777777" w:rsidR="000F77CD" w:rsidRPr="00E90A22" w:rsidRDefault="000F77CD" w:rsidP="0053063F">
            <w:pPr>
              <w:pStyle w:val="TAL"/>
              <w:rPr>
                <w:ins w:id="539" w:author="Author"/>
              </w:rPr>
            </w:pPr>
            <w:ins w:id="540" w:author="Author">
              <w:r w:rsidRPr="00E90A22">
                <w:t>Sixth Bit = Average Packet Delay,</w:t>
              </w:r>
            </w:ins>
          </w:p>
          <w:p w14:paraId="3A4B1F54" w14:textId="77777777" w:rsidR="000F77CD" w:rsidRDefault="000F77CD" w:rsidP="0053063F">
            <w:pPr>
              <w:pStyle w:val="TAL"/>
              <w:rPr>
                <w:ins w:id="541" w:author="Author"/>
                <w:lang w:val="en-US"/>
              </w:rPr>
            </w:pPr>
            <w:ins w:id="542" w:author="Author">
              <w:r w:rsidRPr="00E90A22">
                <w:t>Seventh Bit = Average Packet Loss</w:t>
              </w:r>
              <w:r>
                <w:t>,</w:t>
              </w:r>
            </w:ins>
          </w:p>
          <w:p w14:paraId="6EFDBF91" w14:textId="77777777" w:rsidR="000F77CD" w:rsidRPr="00E90A22" w:rsidRDefault="000F77CD" w:rsidP="0053063F">
            <w:pPr>
              <w:pStyle w:val="TAL"/>
              <w:rPr>
                <w:ins w:id="543" w:author="Author"/>
              </w:rPr>
            </w:pPr>
            <w:ins w:id="544" w:author="Author">
              <w:r>
                <w:rPr>
                  <w:rFonts w:hint="eastAsia"/>
                  <w:lang w:val="en-US" w:eastAsia="zh-CN"/>
                </w:rPr>
                <w:t>Eighth Bit = Measured UE Trajectory</w:t>
              </w:r>
              <w:r w:rsidRPr="00E90A22">
                <w:t>.</w:t>
              </w:r>
            </w:ins>
          </w:p>
          <w:p w14:paraId="17AB06A7" w14:textId="77777777" w:rsidR="000F77CD" w:rsidRPr="00E90A22" w:rsidDel="002618D9" w:rsidRDefault="000F77CD" w:rsidP="0053063F">
            <w:pPr>
              <w:pStyle w:val="TAL"/>
              <w:rPr>
                <w:ins w:id="545" w:author="Author"/>
              </w:rPr>
            </w:pPr>
            <w:ins w:id="546" w:author="Author">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72AFA94" w14:textId="77777777" w:rsidR="000F77CD" w:rsidRPr="009D1FE9" w:rsidDel="002618D9" w:rsidRDefault="000F77CD" w:rsidP="0053063F">
            <w:pPr>
              <w:pStyle w:val="TAC"/>
              <w:rPr>
                <w:ins w:id="547" w:author="Author"/>
                <w:lang w:eastAsia="zh-CN"/>
              </w:rPr>
            </w:pPr>
            <w:ins w:id="548" w:author="Author">
              <w:r>
                <w:rPr>
                  <w:lang w:eastAsia="zh-CN"/>
                </w:rPr>
                <w:lastRenderedPageBreak/>
                <w:t>–</w:t>
              </w:r>
            </w:ins>
          </w:p>
        </w:tc>
        <w:tc>
          <w:tcPr>
            <w:tcW w:w="1107" w:type="dxa"/>
            <w:tcBorders>
              <w:top w:val="single" w:sz="4" w:space="0" w:color="auto"/>
              <w:left w:val="single" w:sz="4" w:space="0" w:color="auto"/>
              <w:bottom w:val="single" w:sz="4" w:space="0" w:color="auto"/>
              <w:right w:val="single" w:sz="4" w:space="0" w:color="auto"/>
            </w:tcBorders>
          </w:tcPr>
          <w:p w14:paraId="66DBC54C" w14:textId="77777777" w:rsidR="000F77CD" w:rsidDel="002618D9" w:rsidRDefault="000F77CD" w:rsidP="0053063F">
            <w:pPr>
              <w:pStyle w:val="TAC"/>
              <w:rPr>
                <w:ins w:id="549" w:author="Author"/>
                <w:snapToGrid w:val="0"/>
              </w:rPr>
            </w:pPr>
          </w:p>
        </w:tc>
      </w:tr>
      <w:tr w:rsidR="000F77CD" w:rsidRPr="00AA5DA2" w:rsidDel="002618D9" w14:paraId="0BE72887" w14:textId="77777777">
        <w:trPr>
          <w:ins w:id="550" w:author="Author"/>
        </w:trPr>
        <w:tc>
          <w:tcPr>
            <w:tcW w:w="2328" w:type="dxa"/>
            <w:tcBorders>
              <w:top w:val="single" w:sz="4" w:space="0" w:color="auto"/>
              <w:left w:val="single" w:sz="4" w:space="0" w:color="auto"/>
              <w:bottom w:val="single" w:sz="4" w:space="0" w:color="auto"/>
              <w:right w:val="single" w:sz="4" w:space="0" w:color="auto"/>
            </w:tcBorders>
          </w:tcPr>
          <w:p w14:paraId="0D34BE35" w14:textId="77777777" w:rsidR="000F77CD" w:rsidDel="002618D9" w:rsidRDefault="000F77CD" w:rsidP="0053063F">
            <w:pPr>
              <w:pStyle w:val="TAL"/>
              <w:ind w:left="454"/>
              <w:rPr>
                <w:ins w:id="551" w:author="Author"/>
                <w:lang w:eastAsia="ja-JP"/>
              </w:rPr>
            </w:pPr>
            <w:ins w:id="552" w:author="Author">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3B71ACAE" w14:textId="77777777" w:rsidR="000F77CD" w:rsidDel="002618D9" w:rsidRDefault="000F77CD" w:rsidP="0053063F">
            <w:pPr>
              <w:pStyle w:val="TAL"/>
              <w:rPr>
                <w:ins w:id="553" w:author="Author"/>
                <w:lang w:eastAsia="ja-JP"/>
              </w:rPr>
            </w:pPr>
            <w:ins w:id="55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2FA563F" w14:textId="77777777" w:rsidR="000F77CD" w:rsidRPr="00AA5DA2" w:rsidDel="002618D9" w:rsidRDefault="000F77CD" w:rsidP="0053063F">
            <w:pPr>
              <w:pStyle w:val="TAL"/>
              <w:rPr>
                <w:ins w:id="5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CB69DB" w14:textId="77777777" w:rsidR="000F77CD" w:rsidRPr="00422562" w:rsidDel="002618D9" w:rsidRDefault="000F77CD" w:rsidP="0053063F">
            <w:pPr>
              <w:pStyle w:val="TAL"/>
              <w:rPr>
                <w:ins w:id="556" w:author="Author"/>
                <w:lang w:eastAsia="ja-JP"/>
              </w:rPr>
            </w:pPr>
            <w:ins w:id="557" w:author="Author">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EA8CE87" w14:textId="77777777" w:rsidR="000F77CD" w:rsidRPr="00422562" w:rsidDel="002618D9" w:rsidRDefault="000F77CD" w:rsidP="0053063F">
            <w:pPr>
              <w:pStyle w:val="TAL"/>
              <w:rPr>
                <w:ins w:id="558" w:author="Author"/>
                <w:lang w:eastAsia="ja-JP"/>
              </w:rPr>
            </w:pPr>
            <w:ins w:id="559" w:author="Author">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4D07CDF6" w14:textId="77777777" w:rsidR="000F77CD" w:rsidRPr="009D1FE9" w:rsidDel="002618D9" w:rsidRDefault="000F77CD" w:rsidP="0053063F">
            <w:pPr>
              <w:pStyle w:val="TAC"/>
              <w:rPr>
                <w:ins w:id="560" w:author="Author"/>
                <w:lang w:eastAsia="zh-CN"/>
              </w:rPr>
            </w:pPr>
            <w:ins w:id="561" w:author="Author">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F7523B2" w14:textId="77777777" w:rsidR="000F77CD" w:rsidDel="002618D9" w:rsidRDefault="000F77CD" w:rsidP="0053063F">
            <w:pPr>
              <w:pStyle w:val="TAC"/>
              <w:rPr>
                <w:ins w:id="562" w:author="Author"/>
                <w:snapToGrid w:val="0"/>
              </w:rPr>
            </w:pPr>
          </w:p>
        </w:tc>
      </w:tr>
      <w:tr w:rsidR="000F77CD" w:rsidRPr="00AA5DA2" w14:paraId="619AF329" w14:textId="77777777">
        <w:trPr>
          <w:ins w:id="563" w:author="Author"/>
        </w:trPr>
        <w:tc>
          <w:tcPr>
            <w:tcW w:w="2328" w:type="dxa"/>
            <w:tcBorders>
              <w:top w:val="single" w:sz="4" w:space="0" w:color="auto"/>
              <w:left w:val="single" w:sz="4" w:space="0" w:color="auto"/>
              <w:bottom w:val="single" w:sz="4" w:space="0" w:color="auto"/>
              <w:right w:val="single" w:sz="4" w:space="0" w:color="auto"/>
            </w:tcBorders>
          </w:tcPr>
          <w:p w14:paraId="3E0A73BF" w14:textId="77777777" w:rsidR="000F77CD" w:rsidRDefault="000F77CD" w:rsidP="0053063F">
            <w:pPr>
              <w:pStyle w:val="TAL"/>
              <w:rPr>
                <w:ins w:id="564" w:author="Author"/>
                <w:lang w:eastAsia="ja-JP"/>
              </w:rPr>
            </w:pPr>
            <w:ins w:id="565"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20742C6" w14:textId="77777777" w:rsidR="000F77CD" w:rsidRPr="00AA5DA2" w:rsidRDefault="000F77CD" w:rsidP="0053063F">
            <w:pPr>
              <w:pStyle w:val="TAL"/>
              <w:rPr>
                <w:ins w:id="566" w:author="Author"/>
                <w:lang w:eastAsia="ja-JP"/>
              </w:rPr>
            </w:pPr>
            <w:ins w:id="56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B997E58" w14:textId="77777777" w:rsidR="000F77CD" w:rsidRPr="00AA5DA2" w:rsidRDefault="000F77CD" w:rsidP="0053063F">
            <w:pPr>
              <w:pStyle w:val="TAL"/>
              <w:rPr>
                <w:ins w:id="5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90DCB2" w14:textId="77777777" w:rsidR="000F77CD" w:rsidRPr="00D87B3F" w:rsidRDefault="000F77CD" w:rsidP="0053063F">
            <w:pPr>
              <w:pStyle w:val="TAL"/>
              <w:rPr>
                <w:ins w:id="569" w:author="Author"/>
                <w:highlight w:val="yellow"/>
                <w:lang w:eastAsia="ja-JP"/>
              </w:rPr>
            </w:pPr>
            <w:ins w:id="570"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26F73A1" w14:textId="77777777" w:rsidR="000F77CD" w:rsidRDefault="000F77CD" w:rsidP="0053063F">
            <w:pPr>
              <w:pStyle w:val="TAL"/>
              <w:rPr>
                <w:ins w:id="57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8B3AE98" w14:textId="77777777" w:rsidR="000F77CD" w:rsidRPr="00AA5DA2" w:rsidRDefault="000F77CD" w:rsidP="0053063F">
            <w:pPr>
              <w:pStyle w:val="TAC"/>
              <w:rPr>
                <w:ins w:id="572" w:author="Author"/>
                <w:lang w:eastAsia="ja-JP"/>
              </w:rPr>
            </w:pPr>
            <w:ins w:id="57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03DE586" w14:textId="77777777" w:rsidR="000F77CD" w:rsidRPr="00AA5DA2" w:rsidRDefault="000F77CD" w:rsidP="0053063F">
            <w:pPr>
              <w:pStyle w:val="TAC"/>
              <w:rPr>
                <w:ins w:id="574" w:author="Author"/>
                <w:lang w:eastAsia="ja-JP"/>
              </w:rPr>
            </w:pPr>
            <w:ins w:id="575" w:author="Author">
              <w:r w:rsidRPr="00AA5DA2">
                <w:rPr>
                  <w:lang w:eastAsia="ja-JP"/>
                </w:rPr>
                <w:t>ignore</w:t>
              </w:r>
            </w:ins>
          </w:p>
        </w:tc>
      </w:tr>
    </w:tbl>
    <w:p w14:paraId="106F4F8E" w14:textId="77777777" w:rsidR="000F77CD" w:rsidRDefault="000F77CD" w:rsidP="000F77CD">
      <w:pPr>
        <w:rPr>
          <w:ins w:id="576"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77CD" w14:paraId="45A4EDD7" w14:textId="77777777" w:rsidTr="0053063F">
        <w:trPr>
          <w:ins w:id="577" w:author="Author"/>
        </w:trPr>
        <w:tc>
          <w:tcPr>
            <w:tcW w:w="3686" w:type="dxa"/>
          </w:tcPr>
          <w:p w14:paraId="194BAC6A" w14:textId="77777777" w:rsidR="000F77CD" w:rsidRDefault="000F77CD" w:rsidP="0053063F">
            <w:pPr>
              <w:pStyle w:val="TAH"/>
              <w:rPr>
                <w:ins w:id="578" w:author="Author"/>
                <w:lang w:eastAsia="ja-JP"/>
              </w:rPr>
            </w:pPr>
            <w:ins w:id="579" w:author="Author">
              <w:r>
                <w:rPr>
                  <w:lang w:eastAsia="ja-JP"/>
                </w:rPr>
                <w:t>Range bound</w:t>
              </w:r>
            </w:ins>
          </w:p>
        </w:tc>
        <w:tc>
          <w:tcPr>
            <w:tcW w:w="5670" w:type="dxa"/>
          </w:tcPr>
          <w:p w14:paraId="07223055" w14:textId="77777777" w:rsidR="000F77CD" w:rsidRDefault="000F77CD" w:rsidP="0053063F">
            <w:pPr>
              <w:pStyle w:val="TAH"/>
              <w:rPr>
                <w:ins w:id="580" w:author="Author"/>
                <w:lang w:eastAsia="ja-JP"/>
              </w:rPr>
            </w:pPr>
            <w:ins w:id="581" w:author="Author">
              <w:r>
                <w:rPr>
                  <w:lang w:eastAsia="ja-JP"/>
                </w:rPr>
                <w:t>Explanation</w:t>
              </w:r>
            </w:ins>
          </w:p>
        </w:tc>
      </w:tr>
      <w:tr w:rsidR="000F77CD" w14:paraId="025619E1" w14:textId="77777777" w:rsidTr="0053063F">
        <w:trPr>
          <w:ins w:id="582" w:author="Author"/>
        </w:trPr>
        <w:tc>
          <w:tcPr>
            <w:tcW w:w="3686" w:type="dxa"/>
          </w:tcPr>
          <w:p w14:paraId="63453D73" w14:textId="77777777" w:rsidR="000F77CD" w:rsidRDefault="000F77CD" w:rsidP="0053063F">
            <w:pPr>
              <w:pStyle w:val="TAL"/>
              <w:rPr>
                <w:ins w:id="583" w:author="Author"/>
                <w:lang w:eastAsia="ja-JP"/>
              </w:rPr>
            </w:pPr>
            <w:proofErr w:type="spellStart"/>
            <w:ins w:id="584" w:author="Author">
              <w:r>
                <w:t>maxnoofCellsinNG-RANnode</w:t>
              </w:r>
              <w:proofErr w:type="spellEnd"/>
            </w:ins>
          </w:p>
        </w:tc>
        <w:tc>
          <w:tcPr>
            <w:tcW w:w="5670" w:type="dxa"/>
          </w:tcPr>
          <w:p w14:paraId="725357A4" w14:textId="77777777" w:rsidR="000F77CD" w:rsidRDefault="000F77CD" w:rsidP="0053063F">
            <w:pPr>
              <w:pStyle w:val="TAL"/>
              <w:rPr>
                <w:ins w:id="585" w:author="Author"/>
                <w:lang w:eastAsia="ja-JP"/>
              </w:rPr>
            </w:pPr>
            <w:ins w:id="586" w:author="Author">
              <w:r>
                <w:rPr>
                  <w:rFonts w:cs="Arial"/>
                  <w:lang w:val="en-US" w:eastAsia="ja-JP"/>
                </w:rPr>
                <w:t xml:space="preserve">Maximum no. cells that can be served by a NG-RAN node. </w:t>
              </w:r>
              <w:r>
                <w:rPr>
                  <w:rFonts w:cs="Arial"/>
                  <w:lang w:eastAsia="ja-JP"/>
                </w:rPr>
                <w:t>Value is 16384.</w:t>
              </w:r>
            </w:ins>
          </w:p>
        </w:tc>
      </w:tr>
      <w:tr w:rsidR="000F77CD" w14:paraId="0D1513F1" w14:textId="77777777" w:rsidTr="0053063F">
        <w:trPr>
          <w:ins w:id="587" w:author="Author"/>
        </w:trPr>
        <w:tc>
          <w:tcPr>
            <w:tcW w:w="3686" w:type="dxa"/>
          </w:tcPr>
          <w:p w14:paraId="3C2B8469" w14:textId="77777777" w:rsidR="000F77CD" w:rsidRDefault="000F77CD" w:rsidP="0053063F">
            <w:pPr>
              <w:pStyle w:val="TAL"/>
              <w:rPr>
                <w:ins w:id="588" w:author="Author"/>
                <w:lang w:eastAsia="ja-JP"/>
              </w:rPr>
            </w:pPr>
            <w:proofErr w:type="spellStart"/>
            <w:ins w:id="589" w:author="Author">
              <w:r>
                <w:rPr>
                  <w:lang w:eastAsia="ja-JP"/>
                </w:rPr>
                <w:t>maxFailedMeasObjects</w:t>
              </w:r>
              <w:proofErr w:type="spellEnd"/>
            </w:ins>
          </w:p>
        </w:tc>
        <w:tc>
          <w:tcPr>
            <w:tcW w:w="5670" w:type="dxa"/>
          </w:tcPr>
          <w:p w14:paraId="6C838869" w14:textId="77777777" w:rsidR="000F77CD" w:rsidRDefault="000F77CD" w:rsidP="0053063F">
            <w:pPr>
              <w:pStyle w:val="TAL"/>
              <w:rPr>
                <w:ins w:id="590" w:author="Author"/>
                <w:lang w:eastAsia="ja-JP"/>
              </w:rPr>
            </w:pPr>
            <w:ins w:id="591" w:author="Author">
              <w:r>
                <w:rPr>
                  <w:lang w:eastAsia="ja-JP"/>
                </w:rPr>
                <w:t>Maximum number of measurement objects that can fail per measurement. Value is 124.</w:t>
              </w:r>
            </w:ins>
          </w:p>
        </w:tc>
      </w:tr>
      <w:tr w:rsidR="000F77CD" w14:paraId="6B0EDD15" w14:textId="77777777" w:rsidTr="0053063F">
        <w:trPr>
          <w:ins w:id="592" w:author="Author"/>
        </w:trPr>
        <w:tc>
          <w:tcPr>
            <w:tcW w:w="3686" w:type="dxa"/>
          </w:tcPr>
          <w:p w14:paraId="7CAAB853" w14:textId="77777777" w:rsidR="000F77CD" w:rsidRDefault="000F77CD" w:rsidP="0053063F">
            <w:pPr>
              <w:pStyle w:val="TAL"/>
              <w:rPr>
                <w:ins w:id="593" w:author="Author"/>
                <w:iCs/>
                <w:lang w:eastAsia="ja-JP"/>
              </w:rPr>
            </w:pPr>
            <w:proofErr w:type="spellStart"/>
            <w:ins w:id="594" w:author="Author">
              <w:r>
                <w:rPr>
                  <w:iCs/>
                  <w:lang w:eastAsia="ja-JP"/>
                </w:rPr>
                <w:t>maxFailedMeasPerNode</w:t>
              </w:r>
              <w:proofErr w:type="spellEnd"/>
            </w:ins>
          </w:p>
        </w:tc>
        <w:tc>
          <w:tcPr>
            <w:tcW w:w="5670" w:type="dxa"/>
          </w:tcPr>
          <w:p w14:paraId="3C6E35B3" w14:textId="77777777" w:rsidR="000F77CD" w:rsidRDefault="000F77CD" w:rsidP="0053063F">
            <w:pPr>
              <w:pStyle w:val="TAL"/>
              <w:rPr>
                <w:ins w:id="595" w:author="Author"/>
                <w:lang w:eastAsia="ja-JP"/>
              </w:rPr>
            </w:pPr>
            <w:ins w:id="596" w:author="Author">
              <w:r>
                <w:rPr>
                  <w:lang w:eastAsia="ja-JP"/>
                </w:rPr>
                <w:t>Maximum number of measurement objects that can fail per node. Value is 124.</w:t>
              </w:r>
            </w:ins>
          </w:p>
        </w:tc>
      </w:tr>
    </w:tbl>
    <w:p w14:paraId="34444C4A" w14:textId="77777777" w:rsidR="000F77CD" w:rsidRDefault="000F77CD" w:rsidP="000F77CD">
      <w:pPr>
        <w:rPr>
          <w:ins w:id="597" w:author="Author"/>
          <w:noProof/>
        </w:rPr>
      </w:pPr>
    </w:p>
    <w:p w14:paraId="3B2F8ED2" w14:textId="77777777" w:rsidR="000F77CD" w:rsidRPr="00AA5DA2" w:rsidRDefault="000F77CD" w:rsidP="000F77CD">
      <w:pPr>
        <w:pStyle w:val="Heading4"/>
        <w:rPr>
          <w:ins w:id="598" w:author="Author"/>
        </w:rPr>
      </w:pPr>
      <w:ins w:id="599" w:author="Author">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2A86E342" w14:textId="77777777" w:rsidR="000F77CD" w:rsidRPr="00AA5DA2" w:rsidRDefault="000F77CD" w:rsidP="000F77CD">
      <w:pPr>
        <w:rPr>
          <w:ins w:id="600" w:author="Author"/>
        </w:rPr>
      </w:pPr>
      <w:ins w:id="601"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13C93412" w14:textId="77777777" w:rsidR="000F77CD" w:rsidRPr="00AA5DA2" w:rsidRDefault="000F77CD" w:rsidP="000F77CD">
      <w:pPr>
        <w:rPr>
          <w:ins w:id="602" w:author="Author"/>
          <w:rFonts w:eastAsia="Batang"/>
        </w:rPr>
      </w:pPr>
      <w:ins w:id="603"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0F77CD" w:rsidRPr="00AA5DA2" w14:paraId="5C2D59E3" w14:textId="77777777">
        <w:trPr>
          <w:ins w:id="604" w:author="Author"/>
        </w:trPr>
        <w:tc>
          <w:tcPr>
            <w:tcW w:w="2302" w:type="dxa"/>
          </w:tcPr>
          <w:p w14:paraId="28DF48E5" w14:textId="77777777" w:rsidR="000F77CD" w:rsidRPr="00AA5DA2" w:rsidRDefault="000F77CD" w:rsidP="0053063F">
            <w:pPr>
              <w:pStyle w:val="TAH"/>
              <w:rPr>
                <w:ins w:id="605" w:author="Author"/>
                <w:lang w:eastAsia="ja-JP"/>
              </w:rPr>
            </w:pPr>
            <w:ins w:id="606" w:author="Author">
              <w:r w:rsidRPr="00AA5DA2">
                <w:rPr>
                  <w:lang w:eastAsia="ja-JP"/>
                </w:rPr>
                <w:t>IE/Group Name</w:t>
              </w:r>
            </w:ins>
          </w:p>
        </w:tc>
        <w:tc>
          <w:tcPr>
            <w:tcW w:w="1080" w:type="dxa"/>
          </w:tcPr>
          <w:p w14:paraId="18FC2F11" w14:textId="77777777" w:rsidR="000F77CD" w:rsidRPr="00AA5DA2" w:rsidRDefault="000F77CD" w:rsidP="0053063F">
            <w:pPr>
              <w:pStyle w:val="TAH"/>
              <w:rPr>
                <w:ins w:id="607" w:author="Author"/>
                <w:lang w:eastAsia="ja-JP"/>
              </w:rPr>
            </w:pPr>
            <w:ins w:id="608" w:author="Author">
              <w:r w:rsidRPr="00AA5DA2">
                <w:rPr>
                  <w:lang w:eastAsia="ja-JP"/>
                </w:rPr>
                <w:t>Presence</w:t>
              </w:r>
            </w:ins>
          </w:p>
        </w:tc>
        <w:tc>
          <w:tcPr>
            <w:tcW w:w="900" w:type="dxa"/>
          </w:tcPr>
          <w:p w14:paraId="1DA669A8" w14:textId="77777777" w:rsidR="000F77CD" w:rsidRPr="00AA5DA2" w:rsidRDefault="000F77CD" w:rsidP="0053063F">
            <w:pPr>
              <w:pStyle w:val="TAH"/>
              <w:rPr>
                <w:ins w:id="609" w:author="Author"/>
                <w:lang w:eastAsia="ja-JP"/>
              </w:rPr>
            </w:pPr>
            <w:ins w:id="610" w:author="Author">
              <w:r w:rsidRPr="00AA5DA2">
                <w:rPr>
                  <w:lang w:eastAsia="ja-JP"/>
                </w:rPr>
                <w:t>Range</w:t>
              </w:r>
            </w:ins>
          </w:p>
        </w:tc>
        <w:tc>
          <w:tcPr>
            <w:tcW w:w="1260" w:type="dxa"/>
          </w:tcPr>
          <w:p w14:paraId="14301AA4" w14:textId="77777777" w:rsidR="000F77CD" w:rsidRPr="00AA5DA2" w:rsidRDefault="000F77CD" w:rsidP="0053063F">
            <w:pPr>
              <w:pStyle w:val="TAH"/>
              <w:rPr>
                <w:ins w:id="611" w:author="Author"/>
                <w:lang w:eastAsia="ja-JP"/>
              </w:rPr>
            </w:pPr>
            <w:ins w:id="612" w:author="Author">
              <w:r w:rsidRPr="00AA5DA2">
                <w:rPr>
                  <w:lang w:eastAsia="ja-JP"/>
                </w:rPr>
                <w:t>IE type and reference</w:t>
              </w:r>
            </w:ins>
          </w:p>
        </w:tc>
        <w:tc>
          <w:tcPr>
            <w:tcW w:w="2160" w:type="dxa"/>
          </w:tcPr>
          <w:p w14:paraId="147AB96E" w14:textId="77777777" w:rsidR="000F77CD" w:rsidRPr="00AA5DA2" w:rsidRDefault="000F77CD" w:rsidP="0053063F">
            <w:pPr>
              <w:pStyle w:val="TAH"/>
              <w:rPr>
                <w:ins w:id="613" w:author="Author"/>
                <w:lang w:eastAsia="ja-JP"/>
              </w:rPr>
            </w:pPr>
            <w:ins w:id="614" w:author="Author">
              <w:r w:rsidRPr="00AA5DA2">
                <w:rPr>
                  <w:lang w:eastAsia="ja-JP"/>
                </w:rPr>
                <w:t>Semantics description</w:t>
              </w:r>
            </w:ins>
          </w:p>
        </w:tc>
        <w:tc>
          <w:tcPr>
            <w:tcW w:w="1107" w:type="dxa"/>
          </w:tcPr>
          <w:p w14:paraId="43287F1C" w14:textId="77777777" w:rsidR="000F77CD" w:rsidRPr="00AA5DA2" w:rsidRDefault="000F77CD" w:rsidP="0053063F">
            <w:pPr>
              <w:pStyle w:val="TAH"/>
              <w:rPr>
                <w:ins w:id="615" w:author="Author"/>
                <w:lang w:eastAsia="ja-JP"/>
              </w:rPr>
            </w:pPr>
            <w:ins w:id="616" w:author="Author">
              <w:r w:rsidRPr="00AA5DA2">
                <w:rPr>
                  <w:lang w:eastAsia="ja-JP"/>
                </w:rPr>
                <w:t>Criticality</w:t>
              </w:r>
            </w:ins>
          </w:p>
        </w:tc>
        <w:tc>
          <w:tcPr>
            <w:tcW w:w="1080" w:type="dxa"/>
          </w:tcPr>
          <w:p w14:paraId="03A14053" w14:textId="77777777" w:rsidR="000F77CD" w:rsidRPr="00AA5DA2" w:rsidRDefault="000F77CD" w:rsidP="0053063F">
            <w:pPr>
              <w:pStyle w:val="TAH"/>
              <w:rPr>
                <w:ins w:id="617" w:author="Author"/>
                <w:b w:val="0"/>
                <w:lang w:eastAsia="ja-JP"/>
              </w:rPr>
            </w:pPr>
            <w:ins w:id="618" w:author="Author">
              <w:r w:rsidRPr="00AA5DA2">
                <w:rPr>
                  <w:lang w:eastAsia="ja-JP"/>
                </w:rPr>
                <w:t>Assigned Criticality</w:t>
              </w:r>
            </w:ins>
          </w:p>
        </w:tc>
      </w:tr>
      <w:tr w:rsidR="000F77CD" w:rsidRPr="00AA5DA2" w14:paraId="757292F5" w14:textId="77777777">
        <w:trPr>
          <w:ins w:id="619" w:author="Author"/>
        </w:trPr>
        <w:tc>
          <w:tcPr>
            <w:tcW w:w="2302" w:type="dxa"/>
          </w:tcPr>
          <w:p w14:paraId="52DE39F9" w14:textId="77777777" w:rsidR="000F77CD" w:rsidRPr="00AA5DA2" w:rsidRDefault="000F77CD" w:rsidP="0053063F">
            <w:pPr>
              <w:pStyle w:val="TAL"/>
              <w:rPr>
                <w:ins w:id="620" w:author="Author"/>
                <w:lang w:eastAsia="ja-JP"/>
              </w:rPr>
            </w:pPr>
            <w:ins w:id="621" w:author="Author">
              <w:r w:rsidRPr="00AA5DA2">
                <w:rPr>
                  <w:lang w:eastAsia="ja-JP"/>
                </w:rPr>
                <w:t>Message Type</w:t>
              </w:r>
            </w:ins>
          </w:p>
        </w:tc>
        <w:tc>
          <w:tcPr>
            <w:tcW w:w="1080" w:type="dxa"/>
          </w:tcPr>
          <w:p w14:paraId="3262DD80" w14:textId="77777777" w:rsidR="000F77CD" w:rsidRPr="00AA5DA2" w:rsidRDefault="000F77CD" w:rsidP="0053063F">
            <w:pPr>
              <w:pStyle w:val="TAL"/>
              <w:rPr>
                <w:ins w:id="622" w:author="Author"/>
                <w:lang w:eastAsia="ja-JP"/>
              </w:rPr>
            </w:pPr>
            <w:ins w:id="623" w:author="Author">
              <w:r w:rsidRPr="00AA5DA2">
                <w:rPr>
                  <w:lang w:eastAsia="ja-JP"/>
                </w:rPr>
                <w:t>M</w:t>
              </w:r>
            </w:ins>
          </w:p>
        </w:tc>
        <w:tc>
          <w:tcPr>
            <w:tcW w:w="900" w:type="dxa"/>
          </w:tcPr>
          <w:p w14:paraId="15D83B63" w14:textId="77777777" w:rsidR="000F77CD" w:rsidRPr="00AA5DA2" w:rsidRDefault="000F77CD" w:rsidP="0053063F">
            <w:pPr>
              <w:pStyle w:val="TAL"/>
              <w:rPr>
                <w:ins w:id="624" w:author="Author"/>
                <w:lang w:eastAsia="ja-JP"/>
              </w:rPr>
            </w:pPr>
          </w:p>
        </w:tc>
        <w:tc>
          <w:tcPr>
            <w:tcW w:w="1260" w:type="dxa"/>
          </w:tcPr>
          <w:p w14:paraId="236B0E2C" w14:textId="77777777" w:rsidR="000F77CD" w:rsidRPr="00AA5DA2" w:rsidRDefault="000F77CD" w:rsidP="0053063F">
            <w:pPr>
              <w:pStyle w:val="TAL"/>
              <w:rPr>
                <w:ins w:id="625" w:author="Author"/>
                <w:lang w:eastAsia="ja-JP"/>
              </w:rPr>
            </w:pPr>
            <w:ins w:id="626" w:author="Author">
              <w:r>
                <w:rPr>
                  <w:lang w:eastAsia="ja-JP"/>
                </w:rPr>
                <w:t>9.2.3.1</w:t>
              </w:r>
            </w:ins>
          </w:p>
        </w:tc>
        <w:tc>
          <w:tcPr>
            <w:tcW w:w="2160" w:type="dxa"/>
          </w:tcPr>
          <w:p w14:paraId="5D0B7337" w14:textId="77777777" w:rsidR="000F77CD" w:rsidRPr="00AA5DA2" w:rsidRDefault="000F77CD" w:rsidP="0053063F">
            <w:pPr>
              <w:pStyle w:val="TAL"/>
              <w:rPr>
                <w:ins w:id="627" w:author="Author"/>
                <w:lang w:eastAsia="ja-JP"/>
              </w:rPr>
            </w:pPr>
          </w:p>
        </w:tc>
        <w:tc>
          <w:tcPr>
            <w:tcW w:w="1107" w:type="dxa"/>
          </w:tcPr>
          <w:p w14:paraId="1B4FFEE4" w14:textId="77777777" w:rsidR="000F77CD" w:rsidRPr="00AA5DA2" w:rsidRDefault="000F77CD" w:rsidP="0053063F">
            <w:pPr>
              <w:pStyle w:val="TAC"/>
              <w:rPr>
                <w:ins w:id="628" w:author="Author"/>
                <w:lang w:eastAsia="ja-JP"/>
              </w:rPr>
            </w:pPr>
            <w:ins w:id="629" w:author="Author">
              <w:r w:rsidRPr="00AA5DA2">
                <w:rPr>
                  <w:lang w:eastAsia="ja-JP"/>
                </w:rPr>
                <w:t>YES</w:t>
              </w:r>
            </w:ins>
          </w:p>
        </w:tc>
        <w:tc>
          <w:tcPr>
            <w:tcW w:w="1080" w:type="dxa"/>
          </w:tcPr>
          <w:p w14:paraId="66F2389B" w14:textId="77777777" w:rsidR="000F77CD" w:rsidRPr="00AA5DA2" w:rsidRDefault="000F77CD" w:rsidP="0053063F">
            <w:pPr>
              <w:pStyle w:val="TAC"/>
              <w:rPr>
                <w:ins w:id="630" w:author="Author"/>
                <w:lang w:eastAsia="ja-JP"/>
              </w:rPr>
            </w:pPr>
            <w:ins w:id="631" w:author="Author">
              <w:r w:rsidRPr="00AA5DA2">
                <w:rPr>
                  <w:lang w:eastAsia="ja-JP"/>
                </w:rPr>
                <w:t>reject</w:t>
              </w:r>
            </w:ins>
          </w:p>
        </w:tc>
      </w:tr>
      <w:tr w:rsidR="000F77CD" w:rsidRPr="00AA5DA2" w14:paraId="556FD399" w14:textId="77777777">
        <w:trPr>
          <w:ins w:id="632" w:author="Author"/>
        </w:trPr>
        <w:tc>
          <w:tcPr>
            <w:tcW w:w="2302" w:type="dxa"/>
          </w:tcPr>
          <w:p w14:paraId="477CBC7C" w14:textId="77777777" w:rsidR="000F77CD" w:rsidRPr="00AA5DA2" w:rsidRDefault="000F77CD" w:rsidP="0053063F">
            <w:pPr>
              <w:pStyle w:val="TAL"/>
              <w:rPr>
                <w:ins w:id="633" w:author="Author"/>
                <w:lang w:eastAsia="ja-JP"/>
              </w:rPr>
            </w:pPr>
            <w:ins w:id="634"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1757C813" w14:textId="77777777" w:rsidR="000F77CD" w:rsidRPr="00AA5DA2" w:rsidRDefault="000F77CD" w:rsidP="0053063F">
            <w:pPr>
              <w:pStyle w:val="TAL"/>
              <w:rPr>
                <w:ins w:id="635" w:author="Author"/>
                <w:lang w:eastAsia="ja-JP"/>
              </w:rPr>
            </w:pPr>
            <w:ins w:id="636" w:author="Author">
              <w:r w:rsidRPr="00AA5DA2">
                <w:rPr>
                  <w:lang w:eastAsia="ja-JP"/>
                </w:rPr>
                <w:t>M</w:t>
              </w:r>
            </w:ins>
          </w:p>
        </w:tc>
        <w:tc>
          <w:tcPr>
            <w:tcW w:w="900" w:type="dxa"/>
          </w:tcPr>
          <w:p w14:paraId="1DA35161" w14:textId="77777777" w:rsidR="000F77CD" w:rsidRPr="00AA5DA2" w:rsidRDefault="000F77CD" w:rsidP="0053063F">
            <w:pPr>
              <w:pStyle w:val="TAL"/>
              <w:rPr>
                <w:ins w:id="637" w:author="Author"/>
                <w:i/>
                <w:lang w:eastAsia="ja-JP"/>
              </w:rPr>
            </w:pPr>
          </w:p>
        </w:tc>
        <w:tc>
          <w:tcPr>
            <w:tcW w:w="1260" w:type="dxa"/>
          </w:tcPr>
          <w:p w14:paraId="1D75ACDD" w14:textId="77777777" w:rsidR="000F77CD" w:rsidRPr="008D25DE" w:rsidRDefault="000F77CD" w:rsidP="0053063F">
            <w:pPr>
              <w:pStyle w:val="TAL"/>
              <w:rPr>
                <w:ins w:id="638" w:author="Author"/>
                <w:lang w:eastAsia="ja-JP"/>
              </w:rPr>
            </w:pPr>
            <w:ins w:id="639" w:author="Author">
              <w:r w:rsidRPr="00D86744">
                <w:rPr>
                  <w:lang w:eastAsia="ja-JP"/>
                </w:rPr>
                <w:t>INTEGER (1..</w:t>
              </w:r>
              <w:r w:rsidRPr="00804A9B">
                <w:rPr>
                  <w:lang w:eastAsia="ja-JP"/>
                </w:rPr>
                <w:t>4095</w:t>
              </w:r>
              <w:r w:rsidRPr="00D86744">
                <w:rPr>
                  <w:lang w:eastAsia="ja-JP"/>
                </w:rPr>
                <w:t>,...)</w:t>
              </w:r>
            </w:ins>
          </w:p>
        </w:tc>
        <w:tc>
          <w:tcPr>
            <w:tcW w:w="2160" w:type="dxa"/>
          </w:tcPr>
          <w:p w14:paraId="46755DB8" w14:textId="77777777" w:rsidR="000F77CD" w:rsidRPr="00AA5DA2" w:rsidRDefault="000F77CD" w:rsidP="0053063F">
            <w:pPr>
              <w:pStyle w:val="TAL"/>
              <w:rPr>
                <w:ins w:id="640" w:author="Author"/>
                <w:lang w:eastAsia="ja-JP"/>
              </w:rPr>
            </w:pPr>
            <w:ins w:id="641" w:author="Author">
              <w:r>
                <w:rPr>
                  <w:lang w:eastAsia="ja-JP"/>
                </w:rPr>
                <w:t>Allocated by NG-RAN node</w:t>
              </w:r>
              <w:r w:rsidRPr="00AA5DA2">
                <w:rPr>
                  <w:vertAlign w:val="subscript"/>
                  <w:lang w:eastAsia="ja-JP"/>
                </w:rPr>
                <w:t>1</w:t>
              </w:r>
            </w:ins>
          </w:p>
        </w:tc>
        <w:tc>
          <w:tcPr>
            <w:tcW w:w="1107" w:type="dxa"/>
          </w:tcPr>
          <w:p w14:paraId="1F9947F8" w14:textId="77777777" w:rsidR="000F77CD" w:rsidRPr="00AA5DA2" w:rsidRDefault="000F77CD" w:rsidP="0053063F">
            <w:pPr>
              <w:pStyle w:val="TAC"/>
              <w:rPr>
                <w:ins w:id="642" w:author="Author"/>
                <w:lang w:eastAsia="ja-JP"/>
              </w:rPr>
            </w:pPr>
            <w:ins w:id="643" w:author="Author">
              <w:r w:rsidRPr="00AA5DA2">
                <w:rPr>
                  <w:lang w:eastAsia="ja-JP"/>
                </w:rPr>
                <w:t>YES</w:t>
              </w:r>
            </w:ins>
          </w:p>
        </w:tc>
        <w:tc>
          <w:tcPr>
            <w:tcW w:w="1080" w:type="dxa"/>
          </w:tcPr>
          <w:p w14:paraId="566AACB1" w14:textId="77777777" w:rsidR="000F77CD" w:rsidRPr="00AA5DA2" w:rsidRDefault="000F77CD" w:rsidP="0053063F">
            <w:pPr>
              <w:pStyle w:val="TAC"/>
              <w:rPr>
                <w:ins w:id="644" w:author="Author"/>
                <w:lang w:eastAsia="ja-JP"/>
              </w:rPr>
            </w:pPr>
            <w:ins w:id="645" w:author="Author">
              <w:r w:rsidRPr="00AA5DA2">
                <w:rPr>
                  <w:lang w:eastAsia="ja-JP"/>
                </w:rPr>
                <w:t>reject</w:t>
              </w:r>
            </w:ins>
          </w:p>
        </w:tc>
      </w:tr>
      <w:tr w:rsidR="000F77CD" w:rsidRPr="00AA5DA2" w14:paraId="1648421E" w14:textId="77777777">
        <w:trPr>
          <w:ins w:id="646" w:author="Author"/>
        </w:trPr>
        <w:tc>
          <w:tcPr>
            <w:tcW w:w="2302" w:type="dxa"/>
          </w:tcPr>
          <w:p w14:paraId="3E15717E" w14:textId="77777777" w:rsidR="000F77CD" w:rsidRPr="00AA5DA2" w:rsidRDefault="000F77CD" w:rsidP="0053063F">
            <w:pPr>
              <w:pStyle w:val="TAL"/>
              <w:rPr>
                <w:ins w:id="647" w:author="Author"/>
                <w:lang w:eastAsia="ja-JP"/>
              </w:rPr>
            </w:pPr>
            <w:ins w:id="648"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57AFD19A" w14:textId="77777777" w:rsidR="000F77CD" w:rsidRPr="00AA5DA2" w:rsidRDefault="000F77CD" w:rsidP="0053063F">
            <w:pPr>
              <w:pStyle w:val="TAL"/>
              <w:rPr>
                <w:ins w:id="649" w:author="Author"/>
                <w:lang w:eastAsia="ja-JP"/>
              </w:rPr>
            </w:pPr>
            <w:ins w:id="650" w:author="Author">
              <w:r w:rsidRPr="00AA5DA2">
                <w:rPr>
                  <w:lang w:eastAsia="ja-JP"/>
                </w:rPr>
                <w:t>M</w:t>
              </w:r>
            </w:ins>
          </w:p>
        </w:tc>
        <w:tc>
          <w:tcPr>
            <w:tcW w:w="900" w:type="dxa"/>
          </w:tcPr>
          <w:p w14:paraId="0F08F131" w14:textId="77777777" w:rsidR="000F77CD" w:rsidRPr="00AA5DA2" w:rsidRDefault="000F77CD" w:rsidP="0053063F">
            <w:pPr>
              <w:pStyle w:val="TAL"/>
              <w:rPr>
                <w:ins w:id="651" w:author="Author"/>
                <w:i/>
                <w:lang w:eastAsia="ja-JP"/>
              </w:rPr>
            </w:pPr>
          </w:p>
        </w:tc>
        <w:tc>
          <w:tcPr>
            <w:tcW w:w="1260" w:type="dxa"/>
          </w:tcPr>
          <w:p w14:paraId="65199C05" w14:textId="77777777" w:rsidR="000F77CD" w:rsidRPr="008D25DE" w:rsidRDefault="000F77CD" w:rsidP="0053063F">
            <w:pPr>
              <w:pStyle w:val="TAL"/>
              <w:rPr>
                <w:ins w:id="652" w:author="Author"/>
                <w:lang w:eastAsia="ja-JP"/>
              </w:rPr>
            </w:pPr>
            <w:ins w:id="653" w:author="Author">
              <w:r w:rsidRPr="00D86744">
                <w:rPr>
                  <w:lang w:eastAsia="ja-JP"/>
                </w:rPr>
                <w:t>INTEGER (1..</w:t>
              </w:r>
              <w:r w:rsidRPr="00804A9B">
                <w:rPr>
                  <w:lang w:eastAsia="ja-JP"/>
                </w:rPr>
                <w:t>4095</w:t>
              </w:r>
              <w:r w:rsidRPr="00D86744">
                <w:rPr>
                  <w:lang w:eastAsia="ja-JP"/>
                </w:rPr>
                <w:t>,...)</w:t>
              </w:r>
            </w:ins>
          </w:p>
        </w:tc>
        <w:tc>
          <w:tcPr>
            <w:tcW w:w="2160" w:type="dxa"/>
          </w:tcPr>
          <w:p w14:paraId="22836700" w14:textId="77777777" w:rsidR="000F77CD" w:rsidRPr="00AA5DA2" w:rsidRDefault="000F77CD" w:rsidP="0053063F">
            <w:pPr>
              <w:pStyle w:val="TAL"/>
              <w:rPr>
                <w:ins w:id="654" w:author="Author"/>
                <w:lang w:eastAsia="ja-JP"/>
              </w:rPr>
            </w:pPr>
            <w:ins w:id="655" w:author="Author">
              <w:r>
                <w:rPr>
                  <w:lang w:eastAsia="ja-JP"/>
                </w:rPr>
                <w:t>Allocated by NG-RAN node</w:t>
              </w:r>
              <w:r w:rsidRPr="00AA5DA2">
                <w:rPr>
                  <w:vertAlign w:val="subscript"/>
                  <w:lang w:eastAsia="ja-JP"/>
                </w:rPr>
                <w:t>2</w:t>
              </w:r>
            </w:ins>
          </w:p>
        </w:tc>
        <w:tc>
          <w:tcPr>
            <w:tcW w:w="1107" w:type="dxa"/>
          </w:tcPr>
          <w:p w14:paraId="26133628" w14:textId="77777777" w:rsidR="000F77CD" w:rsidRPr="00AA5DA2" w:rsidRDefault="000F77CD" w:rsidP="0053063F">
            <w:pPr>
              <w:pStyle w:val="TAC"/>
              <w:rPr>
                <w:ins w:id="656" w:author="Author"/>
                <w:lang w:eastAsia="ja-JP"/>
              </w:rPr>
            </w:pPr>
            <w:ins w:id="657" w:author="Author">
              <w:r w:rsidRPr="00AA5DA2">
                <w:rPr>
                  <w:lang w:eastAsia="ja-JP"/>
                </w:rPr>
                <w:t>YES</w:t>
              </w:r>
            </w:ins>
          </w:p>
        </w:tc>
        <w:tc>
          <w:tcPr>
            <w:tcW w:w="1080" w:type="dxa"/>
          </w:tcPr>
          <w:p w14:paraId="4A115720" w14:textId="77777777" w:rsidR="000F77CD" w:rsidRPr="00AA5DA2" w:rsidRDefault="000F77CD" w:rsidP="0053063F">
            <w:pPr>
              <w:pStyle w:val="TAC"/>
              <w:rPr>
                <w:ins w:id="658" w:author="Author"/>
                <w:lang w:eastAsia="ja-JP"/>
              </w:rPr>
            </w:pPr>
            <w:ins w:id="659" w:author="Author">
              <w:r w:rsidRPr="00AA5DA2">
                <w:rPr>
                  <w:lang w:eastAsia="ja-JP"/>
                </w:rPr>
                <w:t>reject</w:t>
              </w:r>
            </w:ins>
          </w:p>
        </w:tc>
      </w:tr>
      <w:tr w:rsidR="000F77CD" w:rsidRPr="00AA5DA2" w14:paraId="1AA0B9CD" w14:textId="77777777">
        <w:trPr>
          <w:ins w:id="660" w:author="Author"/>
        </w:trPr>
        <w:tc>
          <w:tcPr>
            <w:tcW w:w="2302" w:type="dxa"/>
          </w:tcPr>
          <w:p w14:paraId="6D1D240E" w14:textId="77777777" w:rsidR="000F77CD" w:rsidRPr="00AA5DA2" w:rsidRDefault="000F77CD" w:rsidP="0053063F">
            <w:pPr>
              <w:pStyle w:val="TAL"/>
              <w:rPr>
                <w:ins w:id="661" w:author="Author"/>
                <w:lang w:eastAsia="ja-JP"/>
              </w:rPr>
            </w:pPr>
            <w:ins w:id="662" w:author="Author">
              <w:r w:rsidRPr="00AA5DA2">
                <w:rPr>
                  <w:lang w:eastAsia="ja-JP"/>
                </w:rPr>
                <w:t>Cause</w:t>
              </w:r>
            </w:ins>
          </w:p>
        </w:tc>
        <w:tc>
          <w:tcPr>
            <w:tcW w:w="1080" w:type="dxa"/>
          </w:tcPr>
          <w:p w14:paraId="11FD1EE8" w14:textId="77777777" w:rsidR="000F77CD" w:rsidRPr="00AA5DA2" w:rsidRDefault="000F77CD" w:rsidP="0053063F">
            <w:pPr>
              <w:pStyle w:val="TAL"/>
              <w:rPr>
                <w:ins w:id="663" w:author="Author"/>
                <w:lang w:eastAsia="ja-JP"/>
              </w:rPr>
            </w:pPr>
            <w:ins w:id="664" w:author="Author">
              <w:r>
                <w:rPr>
                  <w:lang w:eastAsia="ja-JP"/>
                </w:rPr>
                <w:t>M</w:t>
              </w:r>
            </w:ins>
          </w:p>
        </w:tc>
        <w:tc>
          <w:tcPr>
            <w:tcW w:w="900" w:type="dxa"/>
          </w:tcPr>
          <w:p w14:paraId="36975A76" w14:textId="77777777" w:rsidR="000F77CD" w:rsidRPr="00AA5DA2" w:rsidRDefault="000F77CD" w:rsidP="0053063F">
            <w:pPr>
              <w:pStyle w:val="TAL"/>
              <w:rPr>
                <w:ins w:id="665" w:author="Author"/>
                <w:lang w:eastAsia="ja-JP"/>
              </w:rPr>
            </w:pPr>
          </w:p>
        </w:tc>
        <w:tc>
          <w:tcPr>
            <w:tcW w:w="1260" w:type="dxa"/>
          </w:tcPr>
          <w:p w14:paraId="677632D6" w14:textId="77777777" w:rsidR="000F77CD" w:rsidRPr="00AA5DA2" w:rsidRDefault="000F77CD" w:rsidP="0053063F">
            <w:pPr>
              <w:pStyle w:val="TAL"/>
              <w:rPr>
                <w:ins w:id="666" w:author="Author"/>
                <w:lang w:eastAsia="ja-JP"/>
              </w:rPr>
            </w:pPr>
            <w:ins w:id="667" w:author="Author">
              <w:r>
                <w:rPr>
                  <w:lang w:eastAsia="ja-JP"/>
                </w:rPr>
                <w:t>9.2.3.2</w:t>
              </w:r>
            </w:ins>
          </w:p>
        </w:tc>
        <w:tc>
          <w:tcPr>
            <w:tcW w:w="2160" w:type="dxa"/>
          </w:tcPr>
          <w:p w14:paraId="3C893101" w14:textId="77777777" w:rsidR="000F77CD" w:rsidRPr="00D86744" w:rsidRDefault="000F77CD" w:rsidP="0053063F">
            <w:pPr>
              <w:pStyle w:val="TAL"/>
              <w:rPr>
                <w:ins w:id="668" w:author="Author"/>
                <w:lang w:eastAsia="ja-JP"/>
              </w:rPr>
            </w:pPr>
          </w:p>
        </w:tc>
        <w:tc>
          <w:tcPr>
            <w:tcW w:w="1107" w:type="dxa"/>
          </w:tcPr>
          <w:p w14:paraId="7629D777" w14:textId="77777777" w:rsidR="000F77CD" w:rsidRPr="00AA5DA2" w:rsidRDefault="000F77CD" w:rsidP="0053063F">
            <w:pPr>
              <w:pStyle w:val="TAC"/>
              <w:rPr>
                <w:ins w:id="669" w:author="Author"/>
                <w:lang w:eastAsia="ja-JP"/>
              </w:rPr>
            </w:pPr>
            <w:ins w:id="670" w:author="Author">
              <w:r w:rsidRPr="00AA5DA2">
                <w:rPr>
                  <w:lang w:eastAsia="ja-JP"/>
                </w:rPr>
                <w:t>YES</w:t>
              </w:r>
            </w:ins>
          </w:p>
        </w:tc>
        <w:tc>
          <w:tcPr>
            <w:tcW w:w="1080" w:type="dxa"/>
          </w:tcPr>
          <w:p w14:paraId="3E3BE3D8" w14:textId="77777777" w:rsidR="000F77CD" w:rsidRPr="00AA5DA2" w:rsidRDefault="000F77CD" w:rsidP="0053063F">
            <w:pPr>
              <w:pStyle w:val="TAC"/>
              <w:rPr>
                <w:ins w:id="671" w:author="Author"/>
                <w:lang w:eastAsia="ja-JP"/>
              </w:rPr>
            </w:pPr>
            <w:ins w:id="672" w:author="Author">
              <w:r w:rsidRPr="00AA5DA2">
                <w:rPr>
                  <w:lang w:eastAsia="ja-JP"/>
                </w:rPr>
                <w:t>ignore</w:t>
              </w:r>
            </w:ins>
          </w:p>
        </w:tc>
      </w:tr>
      <w:tr w:rsidR="000F77CD" w:rsidRPr="00AA5DA2" w14:paraId="174858CF" w14:textId="77777777">
        <w:trPr>
          <w:ins w:id="673" w:author="Author"/>
        </w:trPr>
        <w:tc>
          <w:tcPr>
            <w:tcW w:w="2302" w:type="dxa"/>
          </w:tcPr>
          <w:p w14:paraId="2304A944" w14:textId="77777777" w:rsidR="000F77CD" w:rsidRPr="00AA5DA2" w:rsidRDefault="000F77CD" w:rsidP="0053063F">
            <w:pPr>
              <w:pStyle w:val="TAL"/>
              <w:rPr>
                <w:ins w:id="674" w:author="Author"/>
                <w:lang w:eastAsia="ja-JP"/>
              </w:rPr>
            </w:pPr>
            <w:ins w:id="675" w:author="Author">
              <w:r w:rsidRPr="00AA5DA2">
                <w:rPr>
                  <w:lang w:eastAsia="ja-JP"/>
                </w:rPr>
                <w:t>Criticality Diagnostics</w:t>
              </w:r>
            </w:ins>
          </w:p>
        </w:tc>
        <w:tc>
          <w:tcPr>
            <w:tcW w:w="1080" w:type="dxa"/>
          </w:tcPr>
          <w:p w14:paraId="04DE6D99" w14:textId="77777777" w:rsidR="000F77CD" w:rsidRDefault="000F77CD" w:rsidP="0053063F">
            <w:pPr>
              <w:pStyle w:val="TAL"/>
              <w:rPr>
                <w:ins w:id="676" w:author="Author"/>
                <w:lang w:eastAsia="ja-JP"/>
              </w:rPr>
            </w:pPr>
            <w:ins w:id="677" w:author="Author">
              <w:r w:rsidRPr="00AA5DA2">
                <w:rPr>
                  <w:lang w:eastAsia="ja-JP"/>
                </w:rPr>
                <w:t>O</w:t>
              </w:r>
            </w:ins>
          </w:p>
        </w:tc>
        <w:tc>
          <w:tcPr>
            <w:tcW w:w="900" w:type="dxa"/>
          </w:tcPr>
          <w:p w14:paraId="641F3C87" w14:textId="77777777" w:rsidR="000F77CD" w:rsidRPr="00AA5DA2" w:rsidRDefault="000F77CD" w:rsidP="0053063F">
            <w:pPr>
              <w:pStyle w:val="TAL"/>
              <w:rPr>
                <w:ins w:id="678" w:author="Author"/>
                <w:lang w:eastAsia="ja-JP"/>
              </w:rPr>
            </w:pPr>
          </w:p>
        </w:tc>
        <w:tc>
          <w:tcPr>
            <w:tcW w:w="1260" w:type="dxa"/>
          </w:tcPr>
          <w:p w14:paraId="1D61FEDB" w14:textId="77777777" w:rsidR="000F77CD" w:rsidRDefault="000F77CD" w:rsidP="0053063F">
            <w:pPr>
              <w:pStyle w:val="TAL"/>
              <w:rPr>
                <w:ins w:id="679" w:author="Author"/>
                <w:lang w:eastAsia="ja-JP"/>
              </w:rPr>
            </w:pPr>
            <w:ins w:id="680" w:author="Author">
              <w:r w:rsidRPr="00AA5DA2">
                <w:rPr>
                  <w:lang w:eastAsia="ja-JP"/>
                </w:rPr>
                <w:t>9.2.</w:t>
              </w:r>
              <w:r>
                <w:rPr>
                  <w:lang w:eastAsia="ja-JP"/>
                </w:rPr>
                <w:t>3.3</w:t>
              </w:r>
            </w:ins>
          </w:p>
        </w:tc>
        <w:tc>
          <w:tcPr>
            <w:tcW w:w="2160" w:type="dxa"/>
          </w:tcPr>
          <w:p w14:paraId="537ADC0B" w14:textId="77777777" w:rsidR="000F77CD" w:rsidRPr="00D841FF" w:rsidRDefault="000F77CD" w:rsidP="0053063F">
            <w:pPr>
              <w:pStyle w:val="TAL"/>
              <w:rPr>
                <w:ins w:id="681" w:author="Author"/>
                <w:highlight w:val="yellow"/>
                <w:lang w:eastAsia="ja-JP"/>
              </w:rPr>
            </w:pPr>
          </w:p>
        </w:tc>
        <w:tc>
          <w:tcPr>
            <w:tcW w:w="1107" w:type="dxa"/>
          </w:tcPr>
          <w:p w14:paraId="2B586C96" w14:textId="77777777" w:rsidR="000F77CD" w:rsidRPr="00AA5DA2" w:rsidRDefault="000F77CD" w:rsidP="0053063F">
            <w:pPr>
              <w:pStyle w:val="TAC"/>
              <w:rPr>
                <w:ins w:id="682" w:author="Author"/>
                <w:lang w:eastAsia="ja-JP"/>
              </w:rPr>
            </w:pPr>
            <w:ins w:id="683" w:author="Author">
              <w:r w:rsidRPr="00AA5DA2">
                <w:rPr>
                  <w:lang w:eastAsia="ja-JP"/>
                </w:rPr>
                <w:t>YES</w:t>
              </w:r>
            </w:ins>
          </w:p>
        </w:tc>
        <w:tc>
          <w:tcPr>
            <w:tcW w:w="1080" w:type="dxa"/>
          </w:tcPr>
          <w:p w14:paraId="7A4A811E" w14:textId="77777777" w:rsidR="000F77CD" w:rsidRPr="00AA5DA2" w:rsidRDefault="000F77CD" w:rsidP="0053063F">
            <w:pPr>
              <w:pStyle w:val="TAC"/>
              <w:rPr>
                <w:ins w:id="684" w:author="Author"/>
                <w:lang w:eastAsia="ja-JP"/>
              </w:rPr>
            </w:pPr>
            <w:ins w:id="685" w:author="Author">
              <w:r w:rsidRPr="00AA5DA2">
                <w:rPr>
                  <w:lang w:eastAsia="ja-JP"/>
                </w:rPr>
                <w:t>ignore</w:t>
              </w:r>
            </w:ins>
          </w:p>
        </w:tc>
      </w:tr>
    </w:tbl>
    <w:p w14:paraId="4D83A8E2" w14:textId="77777777" w:rsidR="000F77CD" w:rsidRDefault="000F77CD" w:rsidP="000F77CD">
      <w:pPr>
        <w:rPr>
          <w:ins w:id="686" w:author="Author"/>
          <w:noProof/>
        </w:rPr>
      </w:pPr>
    </w:p>
    <w:p w14:paraId="4EF2BBF8" w14:textId="77777777" w:rsidR="000F77CD" w:rsidRPr="00AA5DA2" w:rsidRDefault="000F77CD" w:rsidP="000F77CD">
      <w:pPr>
        <w:pStyle w:val="Heading4"/>
        <w:rPr>
          <w:ins w:id="687" w:author="Author"/>
        </w:rPr>
      </w:pPr>
      <w:bookmarkStart w:id="688" w:name="_Hlk149580964"/>
      <w:ins w:id="689" w:author="Author">
        <w:r w:rsidRPr="00AA5DA2">
          <w:t>9.1.</w:t>
        </w:r>
        <w:r>
          <w:t>3</w:t>
        </w:r>
        <w:r w:rsidRPr="00AA5DA2">
          <w:t>.</w:t>
        </w:r>
        <w:r>
          <w:t>FF</w:t>
        </w:r>
        <w:r w:rsidRPr="00AA5DA2">
          <w:tab/>
        </w:r>
        <w:r>
          <w:t xml:space="preserve">DATA COLLECTION </w:t>
        </w:r>
        <w:r w:rsidRPr="00AA5DA2">
          <w:t>UPDATE</w:t>
        </w:r>
        <w:r>
          <w:t xml:space="preserve"> </w:t>
        </w:r>
      </w:ins>
    </w:p>
    <w:p w14:paraId="5121F913" w14:textId="77777777" w:rsidR="000F77CD" w:rsidRPr="00AA5DA2" w:rsidRDefault="000F77CD" w:rsidP="000F77CD">
      <w:pPr>
        <w:rPr>
          <w:ins w:id="690" w:author="Author"/>
        </w:rPr>
      </w:pPr>
      <w:ins w:id="691"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1F5D41E5" w14:textId="77777777" w:rsidR="000F77CD" w:rsidRPr="00AA5DA2" w:rsidRDefault="000F77CD" w:rsidP="000F77CD">
      <w:pPr>
        <w:rPr>
          <w:ins w:id="692" w:author="Author"/>
        </w:rPr>
      </w:pPr>
      <w:ins w:id="693"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0F77CD" w:rsidRPr="00AA5DA2" w14:paraId="517D31BA" w14:textId="77777777">
        <w:trPr>
          <w:ins w:id="694" w:author="Author"/>
        </w:trPr>
        <w:tc>
          <w:tcPr>
            <w:tcW w:w="2437" w:type="dxa"/>
            <w:tcBorders>
              <w:top w:val="single" w:sz="4" w:space="0" w:color="auto"/>
              <w:left w:val="single" w:sz="4" w:space="0" w:color="auto"/>
              <w:bottom w:val="single" w:sz="4" w:space="0" w:color="auto"/>
              <w:right w:val="single" w:sz="4" w:space="0" w:color="auto"/>
            </w:tcBorders>
          </w:tcPr>
          <w:p w14:paraId="57B5A88F" w14:textId="77777777" w:rsidR="000F77CD" w:rsidRPr="00AA5DA2" w:rsidRDefault="000F77CD" w:rsidP="0053063F">
            <w:pPr>
              <w:pStyle w:val="TAH"/>
              <w:rPr>
                <w:ins w:id="695" w:author="Author"/>
                <w:lang w:eastAsia="ja-JP"/>
              </w:rPr>
            </w:pPr>
            <w:ins w:id="696"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6F1062E4" w14:textId="77777777" w:rsidR="000F77CD" w:rsidRPr="00AA5DA2" w:rsidRDefault="000F77CD" w:rsidP="0053063F">
            <w:pPr>
              <w:pStyle w:val="TAH"/>
              <w:rPr>
                <w:ins w:id="697" w:author="Author"/>
                <w:lang w:eastAsia="ja-JP"/>
              </w:rPr>
            </w:pPr>
            <w:ins w:id="69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AEC913" w14:textId="77777777" w:rsidR="000F77CD" w:rsidRPr="00AA5DA2" w:rsidRDefault="000F77CD" w:rsidP="0053063F">
            <w:pPr>
              <w:pStyle w:val="TAH"/>
              <w:rPr>
                <w:ins w:id="699" w:author="Author"/>
                <w:lang w:eastAsia="ja-JP"/>
              </w:rPr>
            </w:pPr>
            <w:ins w:id="70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664CEAB" w14:textId="77777777" w:rsidR="000F77CD" w:rsidRPr="00AA5DA2" w:rsidRDefault="000F77CD" w:rsidP="0053063F">
            <w:pPr>
              <w:pStyle w:val="TAH"/>
              <w:rPr>
                <w:ins w:id="701" w:author="Author"/>
                <w:lang w:eastAsia="ja-JP"/>
              </w:rPr>
            </w:pPr>
            <w:ins w:id="70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4595E1F" w14:textId="77777777" w:rsidR="000F77CD" w:rsidRPr="00AA5DA2" w:rsidRDefault="000F77CD" w:rsidP="0053063F">
            <w:pPr>
              <w:pStyle w:val="TAH"/>
              <w:rPr>
                <w:ins w:id="703" w:author="Author"/>
                <w:lang w:eastAsia="ja-JP"/>
              </w:rPr>
            </w:pPr>
            <w:ins w:id="70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37CA999" w14:textId="77777777" w:rsidR="000F77CD" w:rsidRPr="00AA5DA2" w:rsidRDefault="000F77CD" w:rsidP="0053063F">
            <w:pPr>
              <w:pStyle w:val="TAH"/>
              <w:rPr>
                <w:ins w:id="705" w:author="Author"/>
                <w:lang w:eastAsia="ja-JP"/>
              </w:rPr>
            </w:pPr>
            <w:ins w:id="70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083205B" w14:textId="77777777" w:rsidR="000F77CD" w:rsidRPr="00AA5DA2" w:rsidRDefault="000F77CD" w:rsidP="0053063F">
            <w:pPr>
              <w:pStyle w:val="TAH"/>
              <w:rPr>
                <w:ins w:id="707" w:author="Author"/>
                <w:lang w:eastAsia="ja-JP"/>
              </w:rPr>
            </w:pPr>
            <w:ins w:id="708" w:author="Author">
              <w:r w:rsidRPr="00AA5DA2">
                <w:rPr>
                  <w:lang w:eastAsia="ja-JP"/>
                </w:rPr>
                <w:t>Assigned Criticality</w:t>
              </w:r>
            </w:ins>
          </w:p>
        </w:tc>
      </w:tr>
      <w:tr w:rsidR="000F77CD" w:rsidRPr="00AA5DA2" w14:paraId="26353B9C" w14:textId="77777777">
        <w:trPr>
          <w:ins w:id="709" w:author="Author"/>
        </w:trPr>
        <w:tc>
          <w:tcPr>
            <w:tcW w:w="2437" w:type="dxa"/>
            <w:tcBorders>
              <w:top w:val="single" w:sz="4" w:space="0" w:color="auto"/>
              <w:left w:val="single" w:sz="4" w:space="0" w:color="auto"/>
              <w:bottom w:val="single" w:sz="4" w:space="0" w:color="auto"/>
              <w:right w:val="single" w:sz="4" w:space="0" w:color="auto"/>
            </w:tcBorders>
          </w:tcPr>
          <w:p w14:paraId="4AE99146" w14:textId="77777777" w:rsidR="000F77CD" w:rsidRPr="00AA5DA2" w:rsidRDefault="000F77CD" w:rsidP="0053063F">
            <w:pPr>
              <w:pStyle w:val="TAL"/>
              <w:rPr>
                <w:ins w:id="710" w:author="Author"/>
                <w:lang w:eastAsia="ja-JP"/>
              </w:rPr>
            </w:pPr>
            <w:ins w:id="711"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D770910" w14:textId="77777777" w:rsidR="000F77CD" w:rsidRPr="00AA5DA2" w:rsidRDefault="000F77CD" w:rsidP="0053063F">
            <w:pPr>
              <w:pStyle w:val="TAL"/>
              <w:rPr>
                <w:ins w:id="712" w:author="Author"/>
                <w:lang w:eastAsia="ja-JP"/>
              </w:rPr>
            </w:pPr>
            <w:ins w:id="713"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AA39476" w14:textId="77777777" w:rsidR="000F77CD" w:rsidRPr="00AA5DA2" w:rsidRDefault="000F77CD" w:rsidP="0053063F">
            <w:pPr>
              <w:pStyle w:val="TAL"/>
              <w:rPr>
                <w:ins w:id="71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50835134" w14:textId="77777777" w:rsidR="000F77CD" w:rsidRPr="00AA5DA2" w:rsidRDefault="000F77CD" w:rsidP="0053063F">
            <w:pPr>
              <w:pStyle w:val="TAL"/>
              <w:rPr>
                <w:ins w:id="715" w:author="Author"/>
                <w:lang w:eastAsia="ja-JP"/>
              </w:rPr>
            </w:pPr>
            <w:ins w:id="716"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8CF05AA" w14:textId="77777777" w:rsidR="000F77CD" w:rsidRPr="00AA5DA2" w:rsidRDefault="000F77CD" w:rsidP="0053063F">
            <w:pPr>
              <w:pStyle w:val="TAL"/>
              <w:rPr>
                <w:ins w:id="71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919396E" w14:textId="77777777" w:rsidR="000F77CD" w:rsidRPr="00AA5DA2" w:rsidRDefault="000F77CD" w:rsidP="0053063F">
            <w:pPr>
              <w:pStyle w:val="TAC"/>
              <w:rPr>
                <w:ins w:id="718" w:author="Author"/>
                <w:lang w:eastAsia="ja-JP"/>
              </w:rPr>
            </w:pPr>
            <w:ins w:id="71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BCEF4C" w14:textId="77777777" w:rsidR="000F77CD" w:rsidRPr="00AA5DA2" w:rsidRDefault="000F77CD" w:rsidP="0053063F">
            <w:pPr>
              <w:pStyle w:val="TAC"/>
              <w:rPr>
                <w:ins w:id="720" w:author="Author"/>
                <w:lang w:eastAsia="ja-JP"/>
              </w:rPr>
            </w:pPr>
            <w:ins w:id="721" w:author="Author">
              <w:r w:rsidRPr="00AA5DA2">
                <w:rPr>
                  <w:lang w:eastAsia="ja-JP"/>
                </w:rPr>
                <w:t>ignore</w:t>
              </w:r>
            </w:ins>
          </w:p>
        </w:tc>
      </w:tr>
      <w:tr w:rsidR="000F77CD" w:rsidRPr="00AA5DA2" w14:paraId="7C5AF438" w14:textId="77777777">
        <w:trPr>
          <w:ins w:id="722" w:author="Author"/>
        </w:trPr>
        <w:tc>
          <w:tcPr>
            <w:tcW w:w="2437" w:type="dxa"/>
            <w:tcBorders>
              <w:top w:val="single" w:sz="4" w:space="0" w:color="auto"/>
              <w:left w:val="single" w:sz="4" w:space="0" w:color="auto"/>
              <w:bottom w:val="single" w:sz="4" w:space="0" w:color="auto"/>
              <w:right w:val="single" w:sz="4" w:space="0" w:color="auto"/>
            </w:tcBorders>
          </w:tcPr>
          <w:p w14:paraId="633C9308" w14:textId="77777777" w:rsidR="000F77CD" w:rsidRPr="00AA5DA2" w:rsidRDefault="000F77CD" w:rsidP="0053063F">
            <w:pPr>
              <w:pStyle w:val="TAL"/>
              <w:rPr>
                <w:ins w:id="723" w:author="Author"/>
                <w:lang w:eastAsia="ja-JP"/>
              </w:rPr>
            </w:pPr>
            <w:ins w:id="724"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25E17F10" w14:textId="77777777" w:rsidR="000F77CD" w:rsidRPr="00AA5DA2" w:rsidRDefault="000F77CD" w:rsidP="0053063F">
            <w:pPr>
              <w:pStyle w:val="TAL"/>
              <w:rPr>
                <w:ins w:id="725" w:author="Author"/>
                <w:lang w:eastAsia="ja-JP"/>
              </w:rPr>
            </w:pPr>
            <w:ins w:id="72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6D44487" w14:textId="77777777" w:rsidR="000F77CD" w:rsidRPr="00AA5DA2" w:rsidRDefault="000F77CD" w:rsidP="0053063F">
            <w:pPr>
              <w:pStyle w:val="TAL"/>
              <w:rPr>
                <w:ins w:id="72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55E655" w14:textId="77777777" w:rsidR="000F77CD" w:rsidRPr="00AA5DA2" w:rsidRDefault="000F77CD" w:rsidP="0053063F">
            <w:pPr>
              <w:pStyle w:val="TAL"/>
              <w:rPr>
                <w:ins w:id="728" w:author="Author"/>
                <w:lang w:eastAsia="ja-JP"/>
              </w:rPr>
            </w:pPr>
            <w:ins w:id="729"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27204F4" w14:textId="77777777" w:rsidR="000F77CD" w:rsidRPr="00AA5DA2" w:rsidRDefault="000F77CD" w:rsidP="0053063F">
            <w:pPr>
              <w:pStyle w:val="TAL"/>
              <w:rPr>
                <w:ins w:id="730" w:author="Author"/>
                <w:lang w:eastAsia="ja-JP"/>
              </w:rPr>
            </w:pPr>
            <w:ins w:id="731"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6B34AF59" w14:textId="77777777" w:rsidR="000F77CD" w:rsidRPr="00AA5DA2" w:rsidRDefault="000F77CD" w:rsidP="0053063F">
            <w:pPr>
              <w:pStyle w:val="TAC"/>
              <w:rPr>
                <w:ins w:id="732" w:author="Author"/>
                <w:lang w:eastAsia="ja-JP"/>
              </w:rPr>
            </w:pPr>
            <w:ins w:id="73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F37D7B4" w14:textId="77777777" w:rsidR="000F77CD" w:rsidRPr="00AA5DA2" w:rsidRDefault="000F77CD" w:rsidP="0053063F">
            <w:pPr>
              <w:pStyle w:val="TAC"/>
              <w:rPr>
                <w:ins w:id="734" w:author="Author"/>
                <w:lang w:eastAsia="ja-JP"/>
              </w:rPr>
            </w:pPr>
            <w:ins w:id="735" w:author="Author">
              <w:r w:rsidRPr="00AA5DA2">
                <w:rPr>
                  <w:lang w:eastAsia="ja-JP"/>
                </w:rPr>
                <w:t>reject</w:t>
              </w:r>
            </w:ins>
          </w:p>
        </w:tc>
      </w:tr>
      <w:tr w:rsidR="000F77CD" w:rsidRPr="00AA5DA2" w14:paraId="777EAE9A" w14:textId="77777777">
        <w:trPr>
          <w:ins w:id="736" w:author="Author"/>
        </w:trPr>
        <w:tc>
          <w:tcPr>
            <w:tcW w:w="2437" w:type="dxa"/>
            <w:tcBorders>
              <w:top w:val="single" w:sz="4" w:space="0" w:color="auto"/>
              <w:left w:val="single" w:sz="4" w:space="0" w:color="auto"/>
              <w:bottom w:val="single" w:sz="4" w:space="0" w:color="auto"/>
              <w:right w:val="single" w:sz="4" w:space="0" w:color="auto"/>
            </w:tcBorders>
          </w:tcPr>
          <w:p w14:paraId="485814C2" w14:textId="77777777" w:rsidR="000F77CD" w:rsidRPr="00AA5DA2" w:rsidRDefault="000F77CD" w:rsidP="0053063F">
            <w:pPr>
              <w:pStyle w:val="TAL"/>
              <w:rPr>
                <w:ins w:id="737" w:author="Author"/>
                <w:lang w:eastAsia="ja-JP"/>
              </w:rPr>
            </w:pPr>
            <w:ins w:id="738"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76213F99" w14:textId="77777777" w:rsidR="000F77CD" w:rsidRPr="00AA5DA2" w:rsidRDefault="000F77CD" w:rsidP="0053063F">
            <w:pPr>
              <w:pStyle w:val="TAL"/>
              <w:rPr>
                <w:ins w:id="739" w:author="Author"/>
                <w:lang w:eastAsia="ja-JP"/>
              </w:rPr>
            </w:pPr>
            <w:ins w:id="74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491CAB6" w14:textId="77777777" w:rsidR="000F77CD" w:rsidRPr="00AA5DA2" w:rsidRDefault="000F77CD" w:rsidP="0053063F">
            <w:pPr>
              <w:pStyle w:val="TAL"/>
              <w:rPr>
                <w:ins w:id="74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1AAB52" w14:textId="77777777" w:rsidR="000F77CD" w:rsidRPr="00AA5DA2" w:rsidRDefault="000F77CD" w:rsidP="0053063F">
            <w:pPr>
              <w:pStyle w:val="TAL"/>
              <w:rPr>
                <w:ins w:id="742" w:author="Author"/>
                <w:lang w:eastAsia="ja-JP"/>
              </w:rPr>
            </w:pPr>
            <w:ins w:id="743"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522B1E5D" w14:textId="77777777" w:rsidR="000F77CD" w:rsidRPr="00AA5DA2" w:rsidRDefault="000F77CD" w:rsidP="0053063F">
            <w:pPr>
              <w:pStyle w:val="TAL"/>
              <w:rPr>
                <w:ins w:id="744" w:author="Author"/>
                <w:lang w:eastAsia="ja-JP"/>
              </w:rPr>
            </w:pPr>
            <w:ins w:id="745"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5B38AAC1" w14:textId="77777777" w:rsidR="000F77CD" w:rsidRPr="00AA5DA2" w:rsidRDefault="000F77CD" w:rsidP="0053063F">
            <w:pPr>
              <w:pStyle w:val="TAC"/>
              <w:rPr>
                <w:ins w:id="746" w:author="Author"/>
                <w:lang w:eastAsia="ja-JP"/>
              </w:rPr>
            </w:pPr>
            <w:ins w:id="7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7FB8734" w14:textId="77777777" w:rsidR="000F77CD" w:rsidRPr="00AA5DA2" w:rsidRDefault="000F77CD" w:rsidP="0053063F">
            <w:pPr>
              <w:pStyle w:val="TAC"/>
              <w:rPr>
                <w:ins w:id="748" w:author="Author"/>
                <w:lang w:eastAsia="ja-JP"/>
              </w:rPr>
            </w:pPr>
            <w:ins w:id="749" w:author="Author">
              <w:r w:rsidRPr="00AA5DA2">
                <w:rPr>
                  <w:lang w:eastAsia="ja-JP"/>
                </w:rPr>
                <w:t>reject</w:t>
              </w:r>
            </w:ins>
          </w:p>
        </w:tc>
      </w:tr>
      <w:tr w:rsidR="000F77CD" w:rsidRPr="00DB4D57" w14:paraId="50E508F4" w14:textId="77777777">
        <w:trPr>
          <w:ins w:id="750" w:author="Author"/>
        </w:trPr>
        <w:tc>
          <w:tcPr>
            <w:tcW w:w="2437" w:type="dxa"/>
            <w:tcBorders>
              <w:top w:val="single" w:sz="4" w:space="0" w:color="auto"/>
              <w:left w:val="single" w:sz="4" w:space="0" w:color="auto"/>
              <w:bottom w:val="single" w:sz="4" w:space="0" w:color="auto"/>
              <w:right w:val="single" w:sz="4" w:space="0" w:color="auto"/>
            </w:tcBorders>
          </w:tcPr>
          <w:p w14:paraId="51FD4C8B" w14:textId="77777777" w:rsidR="000F77CD" w:rsidRPr="00032767" w:rsidRDefault="000F77CD" w:rsidP="0053063F">
            <w:pPr>
              <w:pStyle w:val="TAL"/>
              <w:rPr>
                <w:ins w:id="751" w:author="Author"/>
                <w:b/>
                <w:lang w:eastAsia="ja-JP"/>
              </w:rPr>
            </w:pPr>
            <w:ins w:id="752" w:author="Author">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7D6E6169" w14:textId="77777777" w:rsidR="000F77CD" w:rsidRPr="00032767" w:rsidRDefault="000F77CD" w:rsidP="0053063F">
            <w:pPr>
              <w:pStyle w:val="TAL"/>
              <w:rPr>
                <w:ins w:id="75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E9BEF16" w14:textId="77777777" w:rsidR="000F77CD" w:rsidRPr="00032767" w:rsidRDefault="000F77CD" w:rsidP="0053063F">
            <w:pPr>
              <w:pStyle w:val="TAL"/>
              <w:rPr>
                <w:ins w:id="754" w:author="Author"/>
                <w:i/>
                <w:lang w:eastAsia="ja-JP"/>
              </w:rPr>
            </w:pPr>
            <w:ins w:id="755"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F2FCEE0" w14:textId="77777777" w:rsidR="000F77CD" w:rsidRPr="00032767" w:rsidRDefault="000F77CD" w:rsidP="0053063F">
            <w:pPr>
              <w:pStyle w:val="TAL"/>
              <w:rPr>
                <w:ins w:id="75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8201D79" w14:textId="77777777" w:rsidR="000F77CD" w:rsidRPr="00DB4D57" w:rsidRDefault="000F77CD" w:rsidP="0053063F">
            <w:pPr>
              <w:pStyle w:val="TAL"/>
              <w:rPr>
                <w:ins w:id="75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3178A57" w14:textId="77777777" w:rsidR="000F77CD" w:rsidRPr="00DB4D57" w:rsidRDefault="000F77CD" w:rsidP="0053063F">
            <w:pPr>
              <w:pStyle w:val="TAC"/>
              <w:rPr>
                <w:ins w:id="758" w:author="Author"/>
                <w:lang w:eastAsia="ja-JP"/>
              </w:rPr>
            </w:pPr>
            <w:ins w:id="75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9230E35" w14:textId="77777777" w:rsidR="000F77CD" w:rsidRPr="00DB4D57" w:rsidRDefault="000F77CD" w:rsidP="0053063F">
            <w:pPr>
              <w:pStyle w:val="TAC"/>
              <w:rPr>
                <w:ins w:id="760" w:author="Author"/>
                <w:lang w:eastAsia="ja-JP"/>
              </w:rPr>
            </w:pPr>
            <w:ins w:id="761" w:author="Author">
              <w:r>
                <w:rPr>
                  <w:snapToGrid w:val="0"/>
                </w:rPr>
                <w:t>ignore</w:t>
              </w:r>
            </w:ins>
          </w:p>
        </w:tc>
      </w:tr>
      <w:tr w:rsidR="000F77CD" w:rsidRPr="00DB4D57" w14:paraId="0070BD98" w14:textId="77777777">
        <w:trPr>
          <w:ins w:id="762" w:author="Author"/>
        </w:trPr>
        <w:tc>
          <w:tcPr>
            <w:tcW w:w="2437" w:type="dxa"/>
            <w:tcBorders>
              <w:top w:val="single" w:sz="4" w:space="0" w:color="auto"/>
              <w:left w:val="single" w:sz="4" w:space="0" w:color="auto"/>
              <w:bottom w:val="single" w:sz="4" w:space="0" w:color="auto"/>
              <w:right w:val="single" w:sz="4" w:space="0" w:color="auto"/>
            </w:tcBorders>
          </w:tcPr>
          <w:p w14:paraId="7D9562A9" w14:textId="77777777" w:rsidR="000F77CD" w:rsidRPr="00032767" w:rsidRDefault="000F77CD" w:rsidP="0053063F">
            <w:pPr>
              <w:pStyle w:val="TAL"/>
              <w:ind w:left="113"/>
              <w:rPr>
                <w:ins w:id="763" w:author="Author"/>
                <w:b/>
                <w:lang w:eastAsia="ja-JP"/>
              </w:rPr>
            </w:pPr>
            <w:ins w:id="764" w:author="Author">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66F6EE6B" w14:textId="77777777" w:rsidR="000F77CD" w:rsidRPr="00032767" w:rsidRDefault="000F77CD" w:rsidP="0053063F">
            <w:pPr>
              <w:pStyle w:val="TAL"/>
              <w:rPr>
                <w:ins w:id="765"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2A2576FC" w14:textId="77777777" w:rsidR="000F77CD" w:rsidRPr="00032767" w:rsidRDefault="000F77CD" w:rsidP="0053063F">
            <w:pPr>
              <w:pStyle w:val="TAL"/>
              <w:rPr>
                <w:ins w:id="766" w:author="Author"/>
                <w:i/>
                <w:lang w:eastAsia="ja-JP"/>
              </w:rPr>
            </w:pPr>
            <w:ins w:id="767" w:author="Autho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A525B8A" w14:textId="77777777" w:rsidR="000F77CD" w:rsidRPr="00032767" w:rsidRDefault="000F77CD" w:rsidP="0053063F">
            <w:pPr>
              <w:pStyle w:val="TAL"/>
              <w:rPr>
                <w:ins w:id="76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48EAD9A" w14:textId="77777777" w:rsidR="000F77CD" w:rsidRPr="00DB4D57" w:rsidRDefault="000F77CD" w:rsidP="0053063F">
            <w:pPr>
              <w:pStyle w:val="TAL"/>
              <w:rPr>
                <w:ins w:id="76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0A6B926" w14:textId="77777777" w:rsidR="000F77CD" w:rsidRPr="00DB4D57" w:rsidRDefault="000F77CD" w:rsidP="0053063F">
            <w:pPr>
              <w:pStyle w:val="TAC"/>
              <w:rPr>
                <w:ins w:id="770" w:author="Author"/>
                <w:lang w:eastAsia="ja-JP"/>
              </w:rPr>
            </w:pPr>
            <w:ins w:id="771" w:author="Author">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719B63C" w14:textId="77777777" w:rsidR="000F77CD" w:rsidRPr="00DB4D57" w:rsidRDefault="000F77CD" w:rsidP="0053063F">
            <w:pPr>
              <w:pStyle w:val="TAC"/>
              <w:rPr>
                <w:ins w:id="772" w:author="Author"/>
                <w:lang w:eastAsia="ja-JP"/>
              </w:rPr>
            </w:pPr>
          </w:p>
        </w:tc>
      </w:tr>
      <w:tr w:rsidR="000F77CD" w:rsidRPr="00DB4D57" w14:paraId="30CAC35D" w14:textId="77777777">
        <w:trPr>
          <w:ins w:id="773" w:author="Author"/>
        </w:trPr>
        <w:tc>
          <w:tcPr>
            <w:tcW w:w="2437" w:type="dxa"/>
            <w:tcBorders>
              <w:top w:val="single" w:sz="4" w:space="0" w:color="auto"/>
              <w:left w:val="single" w:sz="4" w:space="0" w:color="auto"/>
              <w:bottom w:val="single" w:sz="4" w:space="0" w:color="auto"/>
              <w:right w:val="single" w:sz="4" w:space="0" w:color="auto"/>
            </w:tcBorders>
          </w:tcPr>
          <w:p w14:paraId="002620A0" w14:textId="77777777" w:rsidR="000F77CD" w:rsidRPr="00032767" w:rsidRDefault="000F77CD" w:rsidP="0053063F">
            <w:pPr>
              <w:pStyle w:val="TAL"/>
              <w:ind w:left="227"/>
              <w:rPr>
                <w:ins w:id="774" w:author="Author"/>
                <w:lang w:eastAsia="ja-JP"/>
              </w:rPr>
            </w:pPr>
            <w:ins w:id="775"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51BE5AA4" w14:textId="77777777" w:rsidR="000F77CD" w:rsidRPr="00032767" w:rsidRDefault="000F77CD" w:rsidP="0053063F">
            <w:pPr>
              <w:pStyle w:val="TAL"/>
              <w:rPr>
                <w:ins w:id="776" w:author="Author"/>
                <w:lang w:eastAsia="ja-JP"/>
              </w:rPr>
            </w:pPr>
            <w:ins w:id="777"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EA8139E" w14:textId="77777777" w:rsidR="000F77CD" w:rsidRPr="00032767" w:rsidRDefault="000F77CD" w:rsidP="0053063F">
            <w:pPr>
              <w:pStyle w:val="TAL"/>
              <w:rPr>
                <w:ins w:id="77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054DCB" w14:textId="77777777" w:rsidR="000F77CD" w:rsidRPr="00032767" w:rsidRDefault="000F77CD" w:rsidP="0053063F">
            <w:pPr>
              <w:pStyle w:val="TAL"/>
              <w:rPr>
                <w:ins w:id="779" w:author="Author"/>
                <w:lang w:eastAsia="ja-JP"/>
              </w:rPr>
            </w:pPr>
            <w:ins w:id="780" w:author="Author">
              <w:r w:rsidRPr="00032767">
                <w:rPr>
                  <w:lang w:eastAsia="ja-JP"/>
                </w:rPr>
                <w:t>Global NG-RAN Cell Identity</w:t>
              </w:r>
            </w:ins>
          </w:p>
          <w:p w14:paraId="238643D5" w14:textId="77777777" w:rsidR="000F77CD" w:rsidRPr="00032767" w:rsidRDefault="000F77CD" w:rsidP="0053063F">
            <w:pPr>
              <w:pStyle w:val="TAL"/>
              <w:rPr>
                <w:ins w:id="781" w:author="Author"/>
                <w:lang w:eastAsia="ja-JP"/>
              </w:rPr>
            </w:pPr>
            <w:ins w:id="782" w:author="Author">
              <w:r w:rsidRPr="00032767">
                <w:rPr>
                  <w:lang w:eastAsia="ja-JP"/>
                </w:rPr>
                <w:t>9.2.2.27</w:t>
              </w:r>
            </w:ins>
          </w:p>
          <w:p w14:paraId="70E5091C" w14:textId="77777777" w:rsidR="000F77CD" w:rsidRPr="00032767" w:rsidRDefault="000F77CD" w:rsidP="0053063F">
            <w:pPr>
              <w:pStyle w:val="TAL"/>
              <w:rPr>
                <w:ins w:id="783"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1D9B62FF" w14:textId="77777777" w:rsidR="000F77CD" w:rsidRPr="00DB4D57" w:rsidRDefault="000F77CD" w:rsidP="0053063F">
            <w:pPr>
              <w:pStyle w:val="TAL"/>
              <w:rPr>
                <w:ins w:id="7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D3192CC" w14:textId="77777777" w:rsidR="000F77CD" w:rsidRPr="00DB4D57" w:rsidRDefault="000F77CD" w:rsidP="0053063F">
            <w:pPr>
              <w:pStyle w:val="TAC"/>
              <w:rPr>
                <w:ins w:id="785" w:author="Author"/>
                <w:lang w:eastAsia="ja-JP"/>
              </w:rPr>
            </w:pPr>
            <w:ins w:id="786"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1D984DC" w14:textId="77777777" w:rsidR="000F77CD" w:rsidRPr="00DB4D57" w:rsidRDefault="000F77CD" w:rsidP="0053063F">
            <w:pPr>
              <w:pStyle w:val="TAC"/>
              <w:rPr>
                <w:ins w:id="787" w:author="Author"/>
                <w:lang w:eastAsia="ja-JP"/>
              </w:rPr>
            </w:pPr>
          </w:p>
        </w:tc>
      </w:tr>
      <w:tr w:rsidR="000F77CD" w:rsidRPr="00DB4D57" w14:paraId="58EF5D02" w14:textId="77777777">
        <w:trPr>
          <w:ins w:id="788" w:author="Author"/>
        </w:trPr>
        <w:tc>
          <w:tcPr>
            <w:tcW w:w="2437" w:type="dxa"/>
            <w:tcBorders>
              <w:top w:val="single" w:sz="4" w:space="0" w:color="auto"/>
              <w:left w:val="single" w:sz="4" w:space="0" w:color="auto"/>
              <w:bottom w:val="single" w:sz="4" w:space="0" w:color="auto"/>
              <w:right w:val="single" w:sz="4" w:space="0" w:color="auto"/>
            </w:tcBorders>
          </w:tcPr>
          <w:p w14:paraId="6DB59FA6" w14:textId="77777777" w:rsidR="000F77CD" w:rsidRPr="00032767" w:rsidRDefault="000F77CD" w:rsidP="0053063F">
            <w:pPr>
              <w:pStyle w:val="TAL"/>
              <w:ind w:left="227"/>
              <w:rPr>
                <w:ins w:id="789" w:author="Author"/>
                <w:lang w:eastAsia="ja-JP"/>
              </w:rPr>
            </w:pPr>
            <w:ins w:id="790" w:author="Author">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6BBA8D7A" w14:textId="77777777" w:rsidR="000F77CD" w:rsidRPr="00032767" w:rsidRDefault="000F77CD" w:rsidP="0053063F">
            <w:pPr>
              <w:pStyle w:val="TAL"/>
              <w:rPr>
                <w:ins w:id="791" w:author="Author"/>
                <w:lang w:eastAsia="ja-JP"/>
              </w:rPr>
            </w:pPr>
            <w:ins w:id="792"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ED269FE" w14:textId="77777777" w:rsidR="000F77CD" w:rsidRPr="00032767" w:rsidRDefault="000F77CD" w:rsidP="0053063F">
            <w:pPr>
              <w:pStyle w:val="TAL"/>
              <w:rPr>
                <w:ins w:id="79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392C0A" w14:textId="77777777" w:rsidR="000F77CD" w:rsidRPr="00032767" w:rsidRDefault="000F77CD" w:rsidP="0053063F">
            <w:pPr>
              <w:pStyle w:val="TAL"/>
              <w:rPr>
                <w:ins w:id="794" w:author="Author"/>
                <w:lang w:eastAsia="ja-JP"/>
              </w:rPr>
            </w:pPr>
            <w:ins w:id="795"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15B2B5D" w14:textId="77777777" w:rsidR="000F77CD" w:rsidRPr="00DB4D57" w:rsidRDefault="000F77CD" w:rsidP="0053063F">
            <w:pPr>
              <w:pStyle w:val="TAL"/>
              <w:rPr>
                <w:ins w:id="79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19B5D4F" w14:textId="77777777" w:rsidR="000F77CD" w:rsidRPr="00DB4D57" w:rsidRDefault="000F77CD" w:rsidP="0053063F">
            <w:pPr>
              <w:pStyle w:val="TAC"/>
              <w:rPr>
                <w:ins w:id="797" w:author="Author"/>
                <w:lang w:eastAsia="ja-JP"/>
              </w:rPr>
            </w:pPr>
            <w:ins w:id="798"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0578754" w14:textId="77777777" w:rsidR="000F77CD" w:rsidRPr="00DB4D57" w:rsidRDefault="000F77CD" w:rsidP="0053063F">
            <w:pPr>
              <w:pStyle w:val="TAC"/>
              <w:rPr>
                <w:ins w:id="799" w:author="Author"/>
                <w:lang w:eastAsia="ja-JP"/>
              </w:rPr>
            </w:pPr>
          </w:p>
        </w:tc>
      </w:tr>
      <w:tr w:rsidR="000F77CD" w:rsidRPr="00DB4D57" w14:paraId="49679489" w14:textId="77777777">
        <w:trPr>
          <w:ins w:id="800" w:author="Author"/>
        </w:trPr>
        <w:tc>
          <w:tcPr>
            <w:tcW w:w="2437" w:type="dxa"/>
            <w:tcBorders>
              <w:top w:val="single" w:sz="4" w:space="0" w:color="auto"/>
              <w:left w:val="single" w:sz="4" w:space="0" w:color="auto"/>
              <w:bottom w:val="single" w:sz="4" w:space="0" w:color="auto"/>
              <w:right w:val="single" w:sz="4" w:space="0" w:color="auto"/>
            </w:tcBorders>
          </w:tcPr>
          <w:p w14:paraId="71CFF81B" w14:textId="77777777" w:rsidR="000F77CD" w:rsidRPr="00032767" w:rsidRDefault="000F77CD" w:rsidP="0053063F">
            <w:pPr>
              <w:pStyle w:val="TAL"/>
              <w:ind w:left="227"/>
              <w:rPr>
                <w:ins w:id="801" w:author="Author"/>
                <w:lang w:eastAsia="ja-JP"/>
              </w:rPr>
            </w:pPr>
            <w:ins w:id="802"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26E109B" w14:textId="77777777" w:rsidR="000F77CD" w:rsidRPr="00032767" w:rsidRDefault="000F77CD" w:rsidP="0053063F">
            <w:pPr>
              <w:pStyle w:val="TAL"/>
              <w:rPr>
                <w:ins w:id="803" w:author="Author"/>
                <w:lang w:eastAsia="ja-JP"/>
              </w:rPr>
            </w:pPr>
            <w:ins w:id="804"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37FDA41" w14:textId="77777777" w:rsidR="000F77CD" w:rsidRPr="00032767" w:rsidRDefault="000F77CD" w:rsidP="0053063F">
            <w:pPr>
              <w:pStyle w:val="TAL"/>
              <w:rPr>
                <w:ins w:id="80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E4E88C" w14:textId="77777777" w:rsidR="000F77CD" w:rsidRPr="00032767" w:rsidRDefault="000F77CD" w:rsidP="0053063F">
            <w:pPr>
              <w:pStyle w:val="TAL"/>
              <w:rPr>
                <w:ins w:id="806" w:author="Author"/>
                <w:lang w:eastAsia="ja-JP"/>
              </w:rPr>
            </w:pPr>
            <w:ins w:id="807"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ABA2324" w14:textId="77777777" w:rsidR="000F77CD" w:rsidRPr="00DB4D57" w:rsidRDefault="000F77CD" w:rsidP="0053063F">
            <w:pPr>
              <w:pStyle w:val="TAL"/>
              <w:rPr>
                <w:ins w:id="80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1E30594" w14:textId="77777777" w:rsidR="000F77CD" w:rsidRPr="00DB4D57" w:rsidRDefault="000F77CD" w:rsidP="0053063F">
            <w:pPr>
              <w:pStyle w:val="TAC"/>
              <w:rPr>
                <w:ins w:id="809" w:author="Author"/>
                <w:lang w:eastAsia="ja-JP"/>
              </w:rPr>
            </w:pPr>
            <w:ins w:id="810"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59CF04" w14:textId="77777777" w:rsidR="000F77CD" w:rsidRPr="00DB4D57" w:rsidRDefault="000F77CD" w:rsidP="0053063F">
            <w:pPr>
              <w:pStyle w:val="TAC"/>
              <w:rPr>
                <w:ins w:id="811" w:author="Author"/>
                <w:lang w:eastAsia="ja-JP"/>
              </w:rPr>
            </w:pPr>
          </w:p>
        </w:tc>
      </w:tr>
      <w:tr w:rsidR="000F77CD" w:rsidRPr="00DB4D57" w14:paraId="6A3F9ABF" w14:textId="77777777">
        <w:trPr>
          <w:ins w:id="812" w:author="Author"/>
        </w:trPr>
        <w:tc>
          <w:tcPr>
            <w:tcW w:w="2437" w:type="dxa"/>
            <w:tcBorders>
              <w:top w:val="single" w:sz="4" w:space="0" w:color="auto"/>
              <w:left w:val="single" w:sz="4" w:space="0" w:color="auto"/>
              <w:bottom w:val="single" w:sz="4" w:space="0" w:color="auto"/>
              <w:right w:val="single" w:sz="4" w:space="0" w:color="auto"/>
            </w:tcBorders>
          </w:tcPr>
          <w:p w14:paraId="25BA1B92" w14:textId="77777777" w:rsidR="000F77CD" w:rsidRPr="00032767" w:rsidRDefault="000F77CD" w:rsidP="0053063F">
            <w:pPr>
              <w:pStyle w:val="TAL"/>
              <w:ind w:left="227"/>
              <w:rPr>
                <w:ins w:id="813" w:author="Author"/>
                <w:lang w:eastAsia="ja-JP"/>
              </w:rPr>
            </w:pPr>
            <w:ins w:id="814"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6FC074AC" w14:textId="77777777" w:rsidR="000F77CD" w:rsidRPr="00032767" w:rsidRDefault="000F77CD" w:rsidP="0053063F">
            <w:pPr>
              <w:pStyle w:val="TAL"/>
              <w:rPr>
                <w:ins w:id="815" w:author="Author"/>
                <w:lang w:eastAsia="ja-JP"/>
              </w:rPr>
            </w:pPr>
            <w:ins w:id="816"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548D302" w14:textId="77777777" w:rsidR="000F77CD" w:rsidRPr="00032767" w:rsidRDefault="000F77CD" w:rsidP="0053063F">
            <w:pPr>
              <w:pStyle w:val="TAL"/>
              <w:rPr>
                <w:ins w:id="81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D3DC8E" w14:textId="77777777" w:rsidR="000F77CD" w:rsidRPr="00032767" w:rsidRDefault="000F77CD" w:rsidP="0053063F">
            <w:pPr>
              <w:pStyle w:val="TAL"/>
              <w:rPr>
                <w:ins w:id="818" w:author="Author"/>
                <w:lang w:eastAsia="ja-JP"/>
              </w:rPr>
            </w:pPr>
            <w:ins w:id="819"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7BC0EB7B" w14:textId="77777777" w:rsidR="000F77CD" w:rsidRPr="00DB4D57" w:rsidRDefault="000F77CD" w:rsidP="0053063F">
            <w:pPr>
              <w:pStyle w:val="TAL"/>
              <w:rPr>
                <w:ins w:id="82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316BADB" w14:textId="77777777" w:rsidR="000F77CD" w:rsidRPr="00DB4D57" w:rsidRDefault="000F77CD" w:rsidP="0053063F">
            <w:pPr>
              <w:pStyle w:val="TAC"/>
              <w:rPr>
                <w:ins w:id="821" w:author="Author"/>
                <w:lang w:eastAsia="ja-JP"/>
              </w:rPr>
            </w:pPr>
            <w:ins w:id="822"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A0B3010" w14:textId="77777777" w:rsidR="000F77CD" w:rsidRPr="00DB4D57" w:rsidRDefault="000F77CD" w:rsidP="0053063F">
            <w:pPr>
              <w:pStyle w:val="TAC"/>
              <w:rPr>
                <w:ins w:id="823" w:author="Author"/>
                <w:lang w:eastAsia="ja-JP"/>
              </w:rPr>
            </w:pPr>
          </w:p>
        </w:tc>
      </w:tr>
      <w:tr w:rsidR="000F77CD" w:rsidRPr="00DB4D57" w:rsidDel="00BD225D" w14:paraId="391DB2EF" w14:textId="77777777">
        <w:trPr>
          <w:ins w:id="824" w:author="Author"/>
        </w:trPr>
        <w:tc>
          <w:tcPr>
            <w:tcW w:w="2437" w:type="dxa"/>
            <w:tcBorders>
              <w:top w:val="single" w:sz="4" w:space="0" w:color="auto"/>
              <w:left w:val="single" w:sz="4" w:space="0" w:color="auto"/>
              <w:bottom w:val="single" w:sz="4" w:space="0" w:color="auto"/>
              <w:right w:val="single" w:sz="4" w:space="0" w:color="auto"/>
            </w:tcBorders>
          </w:tcPr>
          <w:p w14:paraId="25206F6C" w14:textId="77777777" w:rsidR="000F77CD" w:rsidRPr="00561AF9" w:rsidDel="00BD225D" w:rsidRDefault="000F77CD" w:rsidP="0053063F">
            <w:pPr>
              <w:pStyle w:val="TAL"/>
              <w:rPr>
                <w:ins w:id="825" w:author="Author"/>
                <w:lang w:eastAsia="zh-CN"/>
              </w:rPr>
            </w:pPr>
            <w:ins w:id="826" w:author="Author">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685F5A7F" w14:textId="77777777" w:rsidR="000F77CD" w:rsidDel="00BD225D" w:rsidRDefault="000F77CD" w:rsidP="0053063F">
            <w:pPr>
              <w:pStyle w:val="TAL"/>
              <w:rPr>
                <w:ins w:id="827"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2D1FB94B" w14:textId="77777777" w:rsidR="000F77CD" w:rsidRPr="00032767" w:rsidDel="00BD225D" w:rsidRDefault="000F77CD" w:rsidP="0053063F">
            <w:pPr>
              <w:pStyle w:val="TAL"/>
              <w:rPr>
                <w:ins w:id="828" w:author="Author"/>
                <w:i/>
                <w:lang w:eastAsia="ja-JP"/>
              </w:rPr>
            </w:pPr>
            <w:ins w:id="829"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35142F17" w14:textId="77777777" w:rsidR="000F77CD" w:rsidDel="00BD225D" w:rsidRDefault="000F77CD" w:rsidP="0053063F">
            <w:pPr>
              <w:pStyle w:val="TAL"/>
              <w:rPr>
                <w:ins w:id="830"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625F4BB6" w14:textId="77777777" w:rsidR="000F77CD" w:rsidRPr="00DB4D57" w:rsidDel="00BD225D" w:rsidRDefault="000F77CD" w:rsidP="0053063F">
            <w:pPr>
              <w:pStyle w:val="TAL"/>
              <w:rPr>
                <w:ins w:id="83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CE87475" w14:textId="77777777" w:rsidR="000F77CD" w:rsidRPr="00015946" w:rsidDel="00BD225D" w:rsidRDefault="000F77CD" w:rsidP="0053063F">
            <w:pPr>
              <w:pStyle w:val="TAC"/>
              <w:rPr>
                <w:ins w:id="832" w:author="Author"/>
                <w:lang w:eastAsia="zh-CN"/>
              </w:rPr>
            </w:pPr>
            <w:ins w:id="83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CC8A98E" w14:textId="77777777" w:rsidR="000F77CD" w:rsidRPr="00015946" w:rsidDel="00BD225D" w:rsidRDefault="000F77CD" w:rsidP="0053063F">
            <w:pPr>
              <w:pStyle w:val="TAC"/>
              <w:rPr>
                <w:ins w:id="834" w:author="Author"/>
                <w:lang w:eastAsia="zh-CN"/>
              </w:rPr>
            </w:pPr>
            <w:ins w:id="835" w:author="Author">
              <w:r w:rsidRPr="00015946">
                <w:rPr>
                  <w:lang w:eastAsia="zh-CN"/>
                </w:rPr>
                <w:t>FFS</w:t>
              </w:r>
            </w:ins>
          </w:p>
        </w:tc>
      </w:tr>
      <w:tr w:rsidR="000F77CD" w:rsidRPr="00DB4D57" w:rsidDel="00BD225D" w14:paraId="42FE041D" w14:textId="77777777">
        <w:trPr>
          <w:ins w:id="836" w:author="Author"/>
        </w:trPr>
        <w:tc>
          <w:tcPr>
            <w:tcW w:w="2437" w:type="dxa"/>
            <w:tcBorders>
              <w:top w:val="single" w:sz="4" w:space="0" w:color="auto"/>
              <w:left w:val="single" w:sz="4" w:space="0" w:color="auto"/>
              <w:bottom w:val="single" w:sz="4" w:space="0" w:color="auto"/>
              <w:right w:val="single" w:sz="4" w:space="0" w:color="auto"/>
            </w:tcBorders>
          </w:tcPr>
          <w:p w14:paraId="43664886" w14:textId="77777777" w:rsidR="000F77CD" w:rsidRPr="00561AF9" w:rsidDel="00BD225D" w:rsidRDefault="000F77CD" w:rsidP="0053063F">
            <w:pPr>
              <w:pStyle w:val="TAL"/>
              <w:ind w:left="113"/>
              <w:rPr>
                <w:ins w:id="837" w:author="Author"/>
                <w:lang w:eastAsia="zh-CN"/>
              </w:rPr>
            </w:pPr>
            <w:ins w:id="838" w:author="Author">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45F92461" w14:textId="77777777" w:rsidR="000F77CD" w:rsidDel="00BD225D" w:rsidRDefault="000F77CD" w:rsidP="0053063F">
            <w:pPr>
              <w:pStyle w:val="TAL"/>
              <w:rPr>
                <w:ins w:id="839"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01F58611" w14:textId="77777777" w:rsidR="000F77CD" w:rsidRPr="00032767" w:rsidDel="00BD225D" w:rsidRDefault="000F77CD" w:rsidP="0053063F">
            <w:pPr>
              <w:pStyle w:val="TAL"/>
              <w:rPr>
                <w:ins w:id="840" w:author="Author"/>
                <w:i/>
                <w:lang w:eastAsia="ja-JP"/>
              </w:rPr>
            </w:pPr>
            <w:ins w:id="841" w:author="Author">
              <w:r w:rsidRPr="00032767">
                <w:rPr>
                  <w:i/>
                  <w:lang w:eastAsia="ja-JP"/>
                </w:rPr>
                <w:t xml:space="preserve">1 ..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324F213" w14:textId="77777777" w:rsidR="000F77CD" w:rsidDel="00BD225D" w:rsidRDefault="000F77CD" w:rsidP="0053063F">
            <w:pPr>
              <w:pStyle w:val="TAL"/>
              <w:rPr>
                <w:ins w:id="842"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7B6789B5" w14:textId="77777777" w:rsidR="000F77CD" w:rsidRPr="00DB4D57" w:rsidDel="00BD225D" w:rsidRDefault="000F77CD" w:rsidP="0053063F">
            <w:pPr>
              <w:pStyle w:val="TAL"/>
              <w:rPr>
                <w:ins w:id="84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E1AEE8C" w14:textId="77777777" w:rsidR="000F77CD" w:rsidRPr="00015946" w:rsidDel="00BD225D" w:rsidRDefault="000F77CD" w:rsidP="0053063F">
            <w:pPr>
              <w:pStyle w:val="TAC"/>
              <w:rPr>
                <w:ins w:id="844" w:author="Author"/>
                <w:lang w:eastAsia="zh-CN"/>
              </w:rPr>
            </w:pPr>
            <w:ins w:id="845"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A3E4C32" w14:textId="77777777" w:rsidR="000F77CD" w:rsidRPr="00015946" w:rsidDel="00BD225D" w:rsidRDefault="000F77CD" w:rsidP="0053063F">
            <w:pPr>
              <w:pStyle w:val="TAC"/>
              <w:rPr>
                <w:ins w:id="846" w:author="Author"/>
                <w:lang w:eastAsia="zh-CN"/>
              </w:rPr>
            </w:pPr>
          </w:p>
        </w:tc>
      </w:tr>
      <w:tr w:rsidR="000F77CD" w:rsidRPr="00DB4D57" w:rsidDel="00BD225D" w14:paraId="551F696E" w14:textId="77777777">
        <w:trPr>
          <w:ins w:id="847" w:author="Author"/>
        </w:trPr>
        <w:tc>
          <w:tcPr>
            <w:tcW w:w="2437" w:type="dxa"/>
            <w:tcBorders>
              <w:top w:val="single" w:sz="4" w:space="0" w:color="auto"/>
              <w:left w:val="single" w:sz="4" w:space="0" w:color="auto"/>
              <w:bottom w:val="single" w:sz="4" w:space="0" w:color="auto"/>
              <w:right w:val="single" w:sz="4" w:space="0" w:color="auto"/>
            </w:tcBorders>
          </w:tcPr>
          <w:p w14:paraId="25F0A062" w14:textId="77777777" w:rsidR="000F77CD" w:rsidRPr="00561AF9" w:rsidDel="00BD225D" w:rsidRDefault="000F77CD" w:rsidP="0053063F">
            <w:pPr>
              <w:pStyle w:val="TAL"/>
              <w:ind w:left="227"/>
              <w:rPr>
                <w:ins w:id="848" w:author="Author"/>
                <w:lang w:eastAsia="zh-CN"/>
              </w:rPr>
            </w:pPr>
            <w:ins w:id="849" w:author="Author">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B458CE5" w14:textId="77777777" w:rsidR="000F77CD" w:rsidDel="00BD225D" w:rsidRDefault="000F77CD" w:rsidP="0053063F">
            <w:pPr>
              <w:pStyle w:val="TAL"/>
              <w:rPr>
                <w:ins w:id="850" w:author="Author"/>
                <w:lang w:eastAsia="zh-CN"/>
              </w:rPr>
            </w:pPr>
            <w:ins w:id="851"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563AF6FF" w14:textId="77777777" w:rsidR="000F77CD" w:rsidRPr="00032767" w:rsidDel="00BD225D" w:rsidRDefault="000F77CD" w:rsidP="0053063F">
            <w:pPr>
              <w:pStyle w:val="TAL"/>
              <w:rPr>
                <w:ins w:id="85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226B41" w14:textId="77777777" w:rsidR="000F77CD" w:rsidDel="00BD225D" w:rsidRDefault="000F77CD" w:rsidP="0053063F">
            <w:pPr>
              <w:pStyle w:val="TAL"/>
              <w:rPr>
                <w:ins w:id="853" w:author="Author"/>
                <w:lang w:eastAsia="zh-CN"/>
              </w:rPr>
            </w:pPr>
            <w:ins w:id="854"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679758D" w14:textId="77777777" w:rsidR="000F77CD" w:rsidRPr="00DB4D57" w:rsidDel="00BD225D" w:rsidRDefault="000F77CD" w:rsidP="0053063F">
            <w:pPr>
              <w:pStyle w:val="TAL"/>
              <w:rPr>
                <w:ins w:id="855" w:author="Author"/>
                <w:lang w:eastAsia="ja-JP"/>
              </w:rPr>
            </w:pPr>
            <w:ins w:id="856" w:author="Autho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0C9F935E" w14:textId="77777777" w:rsidR="000F77CD" w:rsidRPr="00015946" w:rsidDel="00BD225D" w:rsidRDefault="000F77CD" w:rsidP="0053063F">
            <w:pPr>
              <w:pStyle w:val="TAC"/>
              <w:rPr>
                <w:ins w:id="857" w:author="Author"/>
                <w:lang w:eastAsia="zh-CN"/>
              </w:rPr>
            </w:pPr>
            <w:ins w:id="858"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0E53B43" w14:textId="77777777" w:rsidR="000F77CD" w:rsidRPr="00015946" w:rsidDel="00BD225D" w:rsidRDefault="000F77CD" w:rsidP="0053063F">
            <w:pPr>
              <w:pStyle w:val="TAC"/>
              <w:rPr>
                <w:ins w:id="859" w:author="Author"/>
                <w:lang w:eastAsia="zh-CN"/>
              </w:rPr>
            </w:pPr>
          </w:p>
        </w:tc>
      </w:tr>
      <w:tr w:rsidR="000F77CD" w:rsidRPr="00DB4D57" w:rsidDel="00BD225D" w14:paraId="64227ABE" w14:textId="77777777">
        <w:trPr>
          <w:ins w:id="860" w:author="Author"/>
        </w:trPr>
        <w:tc>
          <w:tcPr>
            <w:tcW w:w="2437" w:type="dxa"/>
            <w:tcBorders>
              <w:top w:val="single" w:sz="4" w:space="0" w:color="auto"/>
              <w:left w:val="single" w:sz="4" w:space="0" w:color="auto"/>
              <w:bottom w:val="single" w:sz="4" w:space="0" w:color="auto"/>
              <w:right w:val="single" w:sz="4" w:space="0" w:color="auto"/>
            </w:tcBorders>
          </w:tcPr>
          <w:p w14:paraId="311C96F9" w14:textId="77777777" w:rsidR="000F77CD" w:rsidRPr="00561AF9" w:rsidDel="00BD225D" w:rsidRDefault="000F77CD" w:rsidP="0053063F">
            <w:pPr>
              <w:pStyle w:val="TAL"/>
              <w:ind w:left="227"/>
              <w:rPr>
                <w:ins w:id="861" w:author="Author"/>
                <w:lang w:eastAsia="zh-CN"/>
              </w:rPr>
            </w:pPr>
            <w:ins w:id="862" w:author="Author">
              <w:r>
                <w:rPr>
                  <w:lang w:eastAsia="zh-CN"/>
                </w:rPr>
                <w:t>&gt;&gt;UE Performance</w:t>
              </w:r>
            </w:ins>
            <w:ins w:id="863" w:author="Nokia" w:date="2023-11-02T16:59:00Z">
              <w:r>
                <w:rPr>
                  <w:lang w:eastAsia="zh-CN"/>
                </w:rPr>
                <w:t xml:space="preserve"> </w:t>
              </w:r>
            </w:ins>
            <w:ins w:id="864" w:author="Nokia" w:date="2023-11-02T20:36:00Z">
              <w:r>
                <w:rPr>
                  <w:lang w:eastAsia="zh-CN"/>
                </w:rPr>
                <w:t>Result List</w:t>
              </w:r>
            </w:ins>
          </w:p>
        </w:tc>
        <w:tc>
          <w:tcPr>
            <w:tcW w:w="1094" w:type="dxa"/>
            <w:tcBorders>
              <w:top w:val="single" w:sz="4" w:space="0" w:color="auto"/>
              <w:left w:val="single" w:sz="4" w:space="0" w:color="auto"/>
              <w:bottom w:val="single" w:sz="4" w:space="0" w:color="auto"/>
              <w:right w:val="single" w:sz="4" w:space="0" w:color="auto"/>
            </w:tcBorders>
          </w:tcPr>
          <w:p w14:paraId="30D8AB85" w14:textId="77777777" w:rsidR="000F77CD" w:rsidDel="00BD225D" w:rsidRDefault="000F77CD" w:rsidP="0053063F">
            <w:pPr>
              <w:pStyle w:val="TAL"/>
              <w:rPr>
                <w:ins w:id="865" w:author="Author"/>
                <w:lang w:eastAsia="zh-CN"/>
              </w:rPr>
            </w:pPr>
            <w:ins w:id="866" w:author="Author">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338D7B9" w14:textId="77777777" w:rsidR="000F77CD" w:rsidRPr="00032767" w:rsidDel="00BD225D" w:rsidRDefault="000F77CD" w:rsidP="0053063F">
            <w:pPr>
              <w:pStyle w:val="TAL"/>
              <w:rPr>
                <w:ins w:id="8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B895D8" w14:textId="77777777" w:rsidR="000F77CD" w:rsidDel="00BD225D" w:rsidRDefault="000F77CD" w:rsidP="0053063F">
            <w:pPr>
              <w:pStyle w:val="TAL"/>
              <w:rPr>
                <w:ins w:id="868" w:author="Author"/>
                <w:lang w:eastAsia="zh-CN"/>
              </w:rPr>
            </w:pPr>
            <w:ins w:id="869" w:author="Author">
              <w:r>
                <w:rPr>
                  <w:rFonts w:hint="eastAsia"/>
                  <w:lang w:eastAsia="zh-CN"/>
                </w:rPr>
                <w:t>9</w:t>
              </w:r>
              <w:r>
                <w:rPr>
                  <w:lang w:eastAsia="zh-CN"/>
                </w:rPr>
                <w:t>.2.3.Y</w:t>
              </w:r>
            </w:ins>
            <w:ins w:id="870" w:author="Nokia" w:date="2023-11-02T17:51:00Z">
              <w:r>
                <w:rPr>
                  <w:lang w:eastAsia="zh-CN"/>
                </w:rPr>
                <w:t>1</w:t>
              </w:r>
            </w:ins>
          </w:p>
        </w:tc>
        <w:tc>
          <w:tcPr>
            <w:tcW w:w="1262" w:type="dxa"/>
            <w:tcBorders>
              <w:top w:val="single" w:sz="4" w:space="0" w:color="auto"/>
              <w:left w:val="single" w:sz="4" w:space="0" w:color="auto"/>
              <w:bottom w:val="single" w:sz="4" w:space="0" w:color="auto"/>
              <w:right w:val="single" w:sz="4" w:space="0" w:color="auto"/>
            </w:tcBorders>
          </w:tcPr>
          <w:p w14:paraId="62595DCE" w14:textId="77777777" w:rsidR="000F77CD" w:rsidRPr="00DB4D57" w:rsidDel="00BD225D" w:rsidRDefault="000F77CD" w:rsidP="0053063F">
            <w:pPr>
              <w:pStyle w:val="TAL"/>
              <w:rPr>
                <w:ins w:id="87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9708C9E" w14:textId="77777777" w:rsidR="000F77CD" w:rsidRPr="00015946" w:rsidDel="00BD225D" w:rsidRDefault="000F77CD" w:rsidP="0053063F">
            <w:pPr>
              <w:pStyle w:val="TAC"/>
              <w:rPr>
                <w:ins w:id="872" w:author="Author"/>
                <w:lang w:eastAsia="zh-CN"/>
              </w:rPr>
            </w:pPr>
            <w:ins w:id="87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CF48A4" w14:textId="77777777" w:rsidR="000F77CD" w:rsidRPr="00015946" w:rsidDel="00BD225D" w:rsidRDefault="000F77CD" w:rsidP="0053063F">
            <w:pPr>
              <w:pStyle w:val="TAC"/>
              <w:rPr>
                <w:ins w:id="874" w:author="Author"/>
                <w:lang w:eastAsia="zh-CN"/>
              </w:rPr>
            </w:pPr>
          </w:p>
        </w:tc>
      </w:tr>
      <w:tr w:rsidR="000F77CD" w:rsidRPr="00DB4D57" w:rsidDel="00BD225D" w14:paraId="786D5F79" w14:textId="77777777">
        <w:trPr>
          <w:ins w:id="875" w:author="Author"/>
        </w:trPr>
        <w:tc>
          <w:tcPr>
            <w:tcW w:w="2437" w:type="dxa"/>
            <w:tcBorders>
              <w:top w:val="single" w:sz="4" w:space="0" w:color="auto"/>
              <w:left w:val="single" w:sz="4" w:space="0" w:color="auto"/>
              <w:bottom w:val="single" w:sz="4" w:space="0" w:color="auto"/>
              <w:right w:val="single" w:sz="4" w:space="0" w:color="auto"/>
            </w:tcBorders>
          </w:tcPr>
          <w:p w14:paraId="19CBA996" w14:textId="77777777" w:rsidR="000F77CD" w:rsidRDefault="000F77CD" w:rsidP="0053063F">
            <w:pPr>
              <w:pStyle w:val="TAL"/>
              <w:ind w:left="227"/>
              <w:rPr>
                <w:ins w:id="876" w:author="Author"/>
                <w:lang w:eastAsia="zh-CN"/>
              </w:rPr>
            </w:pPr>
            <w:ins w:id="877" w:author="Autho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35359BCF" w14:textId="77777777" w:rsidR="000F77CD" w:rsidRDefault="000F77CD" w:rsidP="0053063F">
            <w:pPr>
              <w:pStyle w:val="TAL"/>
              <w:rPr>
                <w:ins w:id="878" w:author="Author"/>
                <w:lang w:eastAsia="zh-CN"/>
              </w:rPr>
            </w:pPr>
            <w:ins w:id="879" w:author="Author">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64A73681" w14:textId="77777777" w:rsidR="000F77CD" w:rsidRPr="00032767" w:rsidDel="00BD225D" w:rsidRDefault="000F77CD" w:rsidP="0053063F">
            <w:pPr>
              <w:pStyle w:val="TAL"/>
              <w:rPr>
                <w:ins w:id="88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E2D8B0" w14:textId="77777777" w:rsidR="000F77CD" w:rsidRDefault="000F77CD" w:rsidP="0053063F">
            <w:pPr>
              <w:pStyle w:val="TAL"/>
              <w:rPr>
                <w:ins w:id="881" w:author="Author"/>
                <w:lang w:eastAsia="zh-CN"/>
              </w:rPr>
            </w:pPr>
            <w:ins w:id="882" w:author="Author">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029FD260" w14:textId="77777777" w:rsidR="000F77CD" w:rsidRPr="00DB4D57" w:rsidDel="00BD225D" w:rsidRDefault="000F77CD" w:rsidP="0053063F">
            <w:pPr>
              <w:pStyle w:val="TAL"/>
              <w:rPr>
                <w:ins w:id="883" w:author="Author"/>
                <w:lang w:eastAsia="ja-JP"/>
              </w:rPr>
            </w:pPr>
            <w:ins w:id="884" w:author="Author">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485658DC" w14:textId="77777777" w:rsidR="000F77CD" w:rsidRPr="00015946" w:rsidDel="00BD225D" w:rsidRDefault="000F77CD" w:rsidP="0053063F">
            <w:pPr>
              <w:pStyle w:val="TAC"/>
              <w:rPr>
                <w:ins w:id="885" w:author="Author"/>
                <w:lang w:eastAsia="zh-CN"/>
              </w:rPr>
            </w:pPr>
            <w:ins w:id="886"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39BBB4E" w14:textId="77777777" w:rsidR="000F77CD" w:rsidRPr="00015946" w:rsidDel="00BD225D" w:rsidRDefault="000F77CD" w:rsidP="0053063F">
            <w:pPr>
              <w:pStyle w:val="TAC"/>
              <w:rPr>
                <w:ins w:id="887" w:author="Author"/>
                <w:lang w:eastAsia="zh-CN"/>
              </w:rPr>
            </w:pPr>
          </w:p>
        </w:tc>
      </w:tr>
      <w:tr w:rsidR="000F77CD" w:rsidRPr="00DB4D57" w:rsidDel="00BD225D" w14:paraId="56C4ED81" w14:textId="77777777">
        <w:trPr>
          <w:ins w:id="888" w:author="Author"/>
        </w:trPr>
        <w:tc>
          <w:tcPr>
            <w:tcW w:w="2437" w:type="dxa"/>
            <w:tcBorders>
              <w:top w:val="single" w:sz="4" w:space="0" w:color="auto"/>
              <w:left w:val="single" w:sz="4" w:space="0" w:color="auto"/>
              <w:bottom w:val="single" w:sz="4" w:space="0" w:color="auto"/>
              <w:right w:val="single" w:sz="4" w:space="0" w:color="auto"/>
            </w:tcBorders>
          </w:tcPr>
          <w:p w14:paraId="16F49162" w14:textId="77777777" w:rsidR="000F77CD" w:rsidRDefault="000F77CD" w:rsidP="0053063F">
            <w:pPr>
              <w:pStyle w:val="TAL"/>
              <w:rPr>
                <w:ins w:id="889" w:author="Author"/>
                <w:lang w:eastAsia="zh-CN"/>
              </w:rPr>
            </w:pPr>
            <w:ins w:id="890"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3F7A09C9" w14:textId="77777777" w:rsidR="000F77CD" w:rsidRDefault="000F77CD" w:rsidP="0053063F">
            <w:pPr>
              <w:pStyle w:val="TAL"/>
              <w:rPr>
                <w:ins w:id="891" w:author="Author"/>
                <w:lang w:eastAsia="zh-CN"/>
              </w:rPr>
            </w:pPr>
            <w:ins w:id="892"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7D62BCD" w14:textId="77777777" w:rsidR="000F77CD" w:rsidRPr="00032767" w:rsidDel="00BD225D" w:rsidRDefault="000F77CD" w:rsidP="0053063F">
            <w:pPr>
              <w:pStyle w:val="TAL"/>
              <w:rPr>
                <w:ins w:id="89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5B31C2" w14:textId="77777777" w:rsidR="000F77CD" w:rsidRPr="00771099" w:rsidRDefault="000F77CD" w:rsidP="0053063F">
            <w:pPr>
              <w:pStyle w:val="TAL"/>
              <w:rPr>
                <w:ins w:id="894" w:author="Author"/>
              </w:rPr>
            </w:pPr>
            <w:ins w:id="895" w:author="Author">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0B90DAF6" w14:textId="77777777" w:rsidR="000F77CD" w:rsidRPr="00E94B7C" w:rsidRDefault="000F77CD" w:rsidP="0053063F">
            <w:pPr>
              <w:pStyle w:val="TAL"/>
              <w:rPr>
                <w:ins w:id="896" w:author="Author"/>
                <w:lang w:eastAsia="ja-JP"/>
              </w:rPr>
            </w:pPr>
            <w:ins w:id="897" w:author="Author">
              <w:r w:rsidRPr="00E94B7C">
                <w:rPr>
                  <w:lang w:eastAsia="ja-JP"/>
                </w:rPr>
                <w:t>The node level measured Energy Consumption index.</w:t>
              </w:r>
            </w:ins>
          </w:p>
          <w:p w14:paraId="4F2CD008" w14:textId="77777777" w:rsidR="000F77CD" w:rsidRPr="00DB4D57" w:rsidDel="00BD225D" w:rsidRDefault="000F77CD" w:rsidP="0053063F">
            <w:pPr>
              <w:pStyle w:val="TAL"/>
              <w:rPr>
                <w:ins w:id="898" w:author="Author"/>
                <w:lang w:eastAsia="ja-JP"/>
              </w:rPr>
            </w:pPr>
            <w:ins w:id="899" w:author="Author">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05359362" w14:textId="77777777" w:rsidR="000F77CD" w:rsidRPr="00015946" w:rsidDel="00BD225D" w:rsidRDefault="000F77CD" w:rsidP="0053063F">
            <w:pPr>
              <w:pStyle w:val="TAC"/>
              <w:rPr>
                <w:ins w:id="900" w:author="Author"/>
                <w:lang w:eastAsia="zh-CN"/>
              </w:rPr>
            </w:pPr>
            <w:ins w:id="90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363CD39" w14:textId="77777777" w:rsidR="000F77CD" w:rsidRPr="00015946" w:rsidDel="00BD225D" w:rsidRDefault="000F77CD" w:rsidP="0053063F">
            <w:pPr>
              <w:pStyle w:val="TAC"/>
              <w:rPr>
                <w:ins w:id="902" w:author="Author"/>
                <w:lang w:eastAsia="zh-CN"/>
              </w:rPr>
            </w:pPr>
            <w:ins w:id="903" w:author="Author">
              <w:r w:rsidRPr="00015946">
                <w:rPr>
                  <w:lang w:eastAsia="zh-CN"/>
                </w:rPr>
                <w:t>FFS</w:t>
              </w:r>
            </w:ins>
          </w:p>
        </w:tc>
      </w:tr>
    </w:tbl>
    <w:p w14:paraId="5BD859FC" w14:textId="77777777" w:rsidR="000F77CD" w:rsidRPr="008767DA" w:rsidRDefault="000F77CD" w:rsidP="000F77CD">
      <w:pPr>
        <w:rPr>
          <w:ins w:id="904" w:author="Autho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F77CD" w:rsidRPr="00DB4D57" w14:paraId="4783B397" w14:textId="77777777" w:rsidTr="0053063F">
        <w:trPr>
          <w:ins w:id="905" w:author="Author"/>
        </w:trPr>
        <w:tc>
          <w:tcPr>
            <w:tcW w:w="3688" w:type="dxa"/>
            <w:tcBorders>
              <w:top w:val="single" w:sz="4" w:space="0" w:color="auto"/>
              <w:left w:val="single" w:sz="4" w:space="0" w:color="auto"/>
              <w:bottom w:val="single" w:sz="4" w:space="0" w:color="auto"/>
              <w:right w:val="single" w:sz="4" w:space="0" w:color="auto"/>
            </w:tcBorders>
          </w:tcPr>
          <w:p w14:paraId="1600F683" w14:textId="77777777" w:rsidR="000F77CD" w:rsidRPr="00723307" w:rsidRDefault="000F77CD" w:rsidP="0053063F">
            <w:pPr>
              <w:pStyle w:val="TAH"/>
              <w:rPr>
                <w:ins w:id="906" w:author="Author"/>
              </w:rPr>
            </w:pPr>
            <w:ins w:id="907"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FDAA86" w14:textId="77777777" w:rsidR="000F77CD" w:rsidRPr="00723307" w:rsidRDefault="000F77CD" w:rsidP="0053063F">
            <w:pPr>
              <w:pStyle w:val="TAH"/>
              <w:rPr>
                <w:ins w:id="908" w:author="Author"/>
                <w:rFonts w:cs="Arial"/>
                <w:lang w:val="en-US" w:eastAsia="ja-JP"/>
              </w:rPr>
            </w:pPr>
            <w:ins w:id="909" w:author="Author">
              <w:r w:rsidRPr="009354E2">
                <w:rPr>
                  <w:lang w:eastAsia="ja-JP"/>
                </w:rPr>
                <w:t>Explanation</w:t>
              </w:r>
            </w:ins>
          </w:p>
        </w:tc>
      </w:tr>
      <w:tr w:rsidR="000F77CD" w:rsidRPr="00DB4D57" w14:paraId="5E7F6E82" w14:textId="77777777" w:rsidTr="0053063F">
        <w:trPr>
          <w:ins w:id="910" w:author="Author"/>
        </w:trPr>
        <w:tc>
          <w:tcPr>
            <w:tcW w:w="3688" w:type="dxa"/>
            <w:tcBorders>
              <w:top w:val="single" w:sz="4" w:space="0" w:color="auto"/>
              <w:left w:val="single" w:sz="4" w:space="0" w:color="auto"/>
              <w:bottom w:val="single" w:sz="4" w:space="0" w:color="auto"/>
              <w:right w:val="single" w:sz="4" w:space="0" w:color="auto"/>
            </w:tcBorders>
            <w:hideMark/>
          </w:tcPr>
          <w:p w14:paraId="228D8AB0" w14:textId="77777777" w:rsidR="000F77CD" w:rsidRPr="00422562" w:rsidRDefault="000F77CD" w:rsidP="0053063F">
            <w:pPr>
              <w:pStyle w:val="TAL"/>
              <w:rPr>
                <w:ins w:id="911" w:author="Author"/>
                <w:lang w:eastAsia="ja-JP"/>
              </w:rPr>
            </w:pPr>
            <w:proofErr w:type="spellStart"/>
            <w:ins w:id="912" w:author="Author">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2B0E4BD2" w14:textId="77777777" w:rsidR="000F77CD" w:rsidRPr="00422562" w:rsidRDefault="000F77CD" w:rsidP="0053063F">
            <w:pPr>
              <w:pStyle w:val="TAL"/>
              <w:rPr>
                <w:ins w:id="913" w:author="Author"/>
                <w:lang w:eastAsia="ja-JP"/>
              </w:rPr>
            </w:pPr>
            <w:ins w:id="914"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0F77CD" w:rsidRPr="00DB4D57" w14:paraId="0E871B92" w14:textId="77777777" w:rsidTr="0053063F">
        <w:trPr>
          <w:ins w:id="915" w:author="Author"/>
        </w:trPr>
        <w:tc>
          <w:tcPr>
            <w:tcW w:w="3688" w:type="dxa"/>
            <w:tcBorders>
              <w:top w:val="single" w:sz="4" w:space="0" w:color="auto"/>
              <w:left w:val="single" w:sz="4" w:space="0" w:color="auto"/>
              <w:bottom w:val="single" w:sz="4" w:space="0" w:color="auto"/>
              <w:right w:val="single" w:sz="4" w:space="0" w:color="auto"/>
            </w:tcBorders>
          </w:tcPr>
          <w:p w14:paraId="59BF6C68" w14:textId="77777777" w:rsidR="000F77CD" w:rsidRPr="00114E7B" w:rsidRDefault="000F77CD" w:rsidP="0053063F">
            <w:pPr>
              <w:pStyle w:val="TAL"/>
              <w:rPr>
                <w:ins w:id="916" w:author="Author"/>
                <w:iCs/>
              </w:rPr>
            </w:pPr>
            <w:proofErr w:type="spellStart"/>
            <w:ins w:id="917" w:author="Author">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FAEC34D" w14:textId="77777777" w:rsidR="000F77CD" w:rsidRPr="00422562" w:rsidRDefault="000F77CD" w:rsidP="0053063F">
            <w:pPr>
              <w:pStyle w:val="TAL"/>
              <w:rPr>
                <w:ins w:id="918" w:author="Author"/>
                <w:rFonts w:cs="Arial"/>
                <w:lang w:val="en-US" w:eastAsia="ja-JP"/>
              </w:rPr>
            </w:pPr>
            <w:ins w:id="919" w:author="Autho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70396529" w14:textId="77777777" w:rsidR="000F77CD" w:rsidRDefault="000F77CD" w:rsidP="000F77CD">
      <w:pPr>
        <w:rPr>
          <w:ins w:id="920" w:author="Author"/>
        </w:rPr>
      </w:pPr>
    </w:p>
    <w:bookmarkEnd w:id="688"/>
    <w:p w14:paraId="64EACDC7" w14:textId="77777777" w:rsidR="000F77CD" w:rsidRDefault="000F77CD" w:rsidP="000F77CD">
      <w:pPr>
        <w:jc w:val="center"/>
      </w:pPr>
      <w:r w:rsidRPr="00D70737">
        <w:rPr>
          <w:highlight w:val="yellow"/>
        </w:rPr>
        <w:t xml:space="preserve">&lt;&lt;&lt; </w:t>
      </w:r>
      <w:r>
        <w:rPr>
          <w:highlight w:val="yellow"/>
        </w:rPr>
        <w:t xml:space="preserve">next </w:t>
      </w:r>
      <w:r w:rsidRPr="00D70737">
        <w:rPr>
          <w:highlight w:val="yellow"/>
        </w:rPr>
        <w:t>change &gt;&gt;&gt;</w:t>
      </w:r>
    </w:p>
    <w:p w14:paraId="1EE53D1D" w14:textId="77777777" w:rsidR="000F77CD" w:rsidRDefault="000F77CD" w:rsidP="000F77CD">
      <w:pPr>
        <w:pStyle w:val="Heading4"/>
        <w:rPr>
          <w:ins w:id="921" w:author="Nokia" w:date="2023-11-02T17:51:00Z"/>
        </w:rPr>
      </w:pPr>
      <w:ins w:id="922" w:author="Nokia" w:date="2023-11-02T17:51:00Z">
        <w:r w:rsidRPr="00FD0425">
          <w:t>9.2.3.</w:t>
        </w:r>
        <w:r>
          <w:t>Y1</w:t>
        </w:r>
        <w:r w:rsidRPr="00FD0425">
          <w:tab/>
        </w:r>
        <w:r>
          <w:t>UE Performance</w:t>
        </w:r>
      </w:ins>
      <w:ins w:id="923" w:author="Nokia" w:date="2023-11-02T17:52:00Z">
        <w:r>
          <w:t xml:space="preserve"> Result List</w:t>
        </w:r>
      </w:ins>
    </w:p>
    <w:p w14:paraId="5B6631A3" w14:textId="77777777" w:rsidR="000F77CD" w:rsidRPr="00DC1194" w:rsidRDefault="000F77CD" w:rsidP="000F77CD">
      <w:pPr>
        <w:rPr>
          <w:ins w:id="924" w:author="Nokia" w:date="2023-11-02T17:51:00Z"/>
        </w:rPr>
      </w:pPr>
      <w:ins w:id="925" w:author="Nokia" w:date="2023-11-02T17:51:00Z">
        <w:r w:rsidRPr="00DC1194">
          <w:t xml:space="preserve">This IE </w:t>
        </w:r>
        <w:r>
          <w:t xml:space="preserve">indicates the </w:t>
        </w:r>
      </w:ins>
      <w:ins w:id="926" w:author="Nokia" w:date="2023-11-02T17:53:00Z">
        <w:r>
          <w:t xml:space="preserve">list of </w:t>
        </w:r>
      </w:ins>
      <w:ins w:id="927" w:author="Nokia" w:date="2023-11-02T19:06:00Z">
        <w:r>
          <w:t xml:space="preserve">average </w:t>
        </w:r>
      </w:ins>
      <w:ins w:id="928" w:author="Nokia" w:date="2023-11-02T17:51:00Z">
        <w:r>
          <w:t>UE performance measurements.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F77CD" w:rsidRPr="00CD552C" w14:paraId="6FC9DE96" w14:textId="77777777" w:rsidTr="0053063F">
        <w:trPr>
          <w:ins w:id="929" w:author="Nokia" w:date="2023-11-02T17:51:00Z"/>
        </w:trPr>
        <w:tc>
          <w:tcPr>
            <w:tcW w:w="2451" w:type="dxa"/>
            <w:tcBorders>
              <w:top w:val="single" w:sz="4" w:space="0" w:color="auto"/>
              <w:left w:val="single" w:sz="4" w:space="0" w:color="auto"/>
              <w:bottom w:val="single" w:sz="4" w:space="0" w:color="auto"/>
              <w:right w:val="single" w:sz="4" w:space="0" w:color="auto"/>
            </w:tcBorders>
            <w:hideMark/>
          </w:tcPr>
          <w:p w14:paraId="7A8B2B94" w14:textId="77777777" w:rsidR="000F77CD" w:rsidRPr="00DC1194" w:rsidRDefault="000F77CD" w:rsidP="0053063F">
            <w:pPr>
              <w:pStyle w:val="TAH"/>
              <w:rPr>
                <w:ins w:id="930" w:author="Nokia" w:date="2023-11-02T17:51:00Z"/>
                <w:rFonts w:eastAsia="Malgun Gothic"/>
              </w:rPr>
            </w:pPr>
            <w:ins w:id="931" w:author="Nokia" w:date="2023-11-02T17:51: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813C626" w14:textId="77777777" w:rsidR="000F77CD" w:rsidRPr="00DC1194" w:rsidRDefault="000F77CD" w:rsidP="0053063F">
            <w:pPr>
              <w:pStyle w:val="TAH"/>
              <w:rPr>
                <w:ins w:id="932" w:author="Nokia" w:date="2023-11-02T17:51:00Z"/>
                <w:rFonts w:eastAsia="Malgun Gothic"/>
              </w:rPr>
            </w:pPr>
            <w:ins w:id="933" w:author="Nokia" w:date="2023-11-02T17:51: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9A58389" w14:textId="77777777" w:rsidR="000F77CD" w:rsidRPr="00DC1194" w:rsidRDefault="000F77CD" w:rsidP="0053063F">
            <w:pPr>
              <w:pStyle w:val="TAH"/>
              <w:rPr>
                <w:ins w:id="934" w:author="Nokia" w:date="2023-11-02T17:51:00Z"/>
                <w:rFonts w:eastAsia="Malgun Gothic"/>
              </w:rPr>
            </w:pPr>
            <w:ins w:id="935" w:author="Nokia" w:date="2023-11-02T17:51: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DB3EF8B" w14:textId="77777777" w:rsidR="000F77CD" w:rsidRPr="00DC1194" w:rsidRDefault="000F77CD" w:rsidP="0053063F">
            <w:pPr>
              <w:pStyle w:val="TAH"/>
              <w:rPr>
                <w:ins w:id="936" w:author="Nokia" w:date="2023-11-02T17:51:00Z"/>
                <w:rFonts w:eastAsia="Malgun Gothic"/>
              </w:rPr>
            </w:pPr>
            <w:ins w:id="937" w:author="Nokia" w:date="2023-11-02T17:51: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AF979FF" w14:textId="77777777" w:rsidR="000F77CD" w:rsidRPr="00DC1194" w:rsidRDefault="000F77CD" w:rsidP="0053063F">
            <w:pPr>
              <w:pStyle w:val="TAH"/>
              <w:rPr>
                <w:ins w:id="938" w:author="Nokia" w:date="2023-11-02T17:51:00Z"/>
                <w:rFonts w:eastAsia="Malgun Gothic"/>
              </w:rPr>
            </w:pPr>
            <w:ins w:id="939" w:author="Nokia" w:date="2023-11-02T17:51:00Z">
              <w:r w:rsidRPr="00DC1194">
                <w:rPr>
                  <w:rFonts w:eastAsia="Malgun Gothic"/>
                </w:rPr>
                <w:t>Semantics Description</w:t>
              </w:r>
            </w:ins>
          </w:p>
        </w:tc>
      </w:tr>
      <w:tr w:rsidR="000F77CD" w:rsidRPr="00CD552C" w14:paraId="4AF1F85D" w14:textId="77777777" w:rsidTr="0053063F">
        <w:trPr>
          <w:ins w:id="940" w:author="Nokia" w:date="2023-11-02T17:51:00Z"/>
        </w:trPr>
        <w:tc>
          <w:tcPr>
            <w:tcW w:w="2451" w:type="dxa"/>
            <w:tcBorders>
              <w:top w:val="single" w:sz="4" w:space="0" w:color="auto"/>
              <w:left w:val="single" w:sz="4" w:space="0" w:color="auto"/>
              <w:bottom w:val="single" w:sz="4" w:space="0" w:color="auto"/>
              <w:right w:val="single" w:sz="4" w:space="0" w:color="auto"/>
            </w:tcBorders>
          </w:tcPr>
          <w:p w14:paraId="2E6D0E1D" w14:textId="77777777" w:rsidR="000F77CD" w:rsidRPr="00540971" w:rsidRDefault="000F77CD" w:rsidP="0053063F">
            <w:pPr>
              <w:pStyle w:val="TAL"/>
              <w:rPr>
                <w:ins w:id="941" w:author="Nokia" w:date="2023-11-02T17:51:00Z"/>
                <w:rFonts w:eastAsia="Malgun Gothic"/>
                <w:b/>
                <w:bCs/>
              </w:rPr>
            </w:pPr>
            <w:ins w:id="942" w:author="Nokia" w:date="2023-11-02T17:53:00Z">
              <w:r w:rsidRPr="00540971">
                <w:rPr>
                  <w:b/>
                  <w:bCs/>
                </w:rPr>
                <w:t>UE Performance Result List</w:t>
              </w:r>
            </w:ins>
          </w:p>
        </w:tc>
        <w:tc>
          <w:tcPr>
            <w:tcW w:w="1077" w:type="dxa"/>
            <w:tcBorders>
              <w:top w:val="single" w:sz="4" w:space="0" w:color="auto"/>
              <w:left w:val="single" w:sz="4" w:space="0" w:color="auto"/>
              <w:bottom w:val="single" w:sz="4" w:space="0" w:color="auto"/>
              <w:right w:val="single" w:sz="4" w:space="0" w:color="auto"/>
            </w:tcBorders>
          </w:tcPr>
          <w:p w14:paraId="28C33E7C" w14:textId="77777777" w:rsidR="000F77CD" w:rsidRPr="00DC1194" w:rsidRDefault="000F77CD" w:rsidP="0053063F">
            <w:pPr>
              <w:pStyle w:val="TAL"/>
              <w:rPr>
                <w:ins w:id="943" w:author="Nokia" w:date="2023-11-02T17: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540ED9E" w14:textId="77777777" w:rsidR="000F77CD" w:rsidRPr="009734DD" w:rsidRDefault="000F77CD" w:rsidP="0053063F">
            <w:pPr>
              <w:pStyle w:val="TAL"/>
              <w:rPr>
                <w:ins w:id="944" w:author="Nokia" w:date="2023-11-02T17:51:00Z"/>
                <w:rFonts w:eastAsia="Malgun Gothic"/>
                <w:i/>
                <w:iCs/>
              </w:rPr>
            </w:pPr>
            <w:ins w:id="945" w:author="Nokia" w:date="2023-11-02T22:23:00Z">
              <w:r w:rsidRPr="009734DD">
                <w:rPr>
                  <w:rFonts w:eastAsia="Malgun Gothic"/>
                  <w:i/>
                  <w:iCs/>
                </w:rPr>
                <w:t>0..1</w:t>
              </w:r>
            </w:ins>
          </w:p>
        </w:tc>
        <w:tc>
          <w:tcPr>
            <w:tcW w:w="2234" w:type="dxa"/>
            <w:tcBorders>
              <w:top w:val="single" w:sz="4" w:space="0" w:color="auto"/>
              <w:left w:val="single" w:sz="4" w:space="0" w:color="auto"/>
              <w:bottom w:val="single" w:sz="4" w:space="0" w:color="auto"/>
              <w:right w:val="single" w:sz="4" w:space="0" w:color="auto"/>
            </w:tcBorders>
          </w:tcPr>
          <w:p w14:paraId="06E8A6AF" w14:textId="77777777" w:rsidR="000F77CD" w:rsidRPr="00CD552C" w:rsidRDefault="000F77CD" w:rsidP="0053063F">
            <w:pPr>
              <w:pStyle w:val="TAL"/>
              <w:rPr>
                <w:ins w:id="946" w:author="Nokia" w:date="2023-11-02T17:51:00Z"/>
                <w:lang w:eastAsia="zh-CN"/>
              </w:rPr>
            </w:pPr>
          </w:p>
        </w:tc>
        <w:tc>
          <w:tcPr>
            <w:tcW w:w="2881" w:type="dxa"/>
            <w:tcBorders>
              <w:top w:val="single" w:sz="4" w:space="0" w:color="auto"/>
              <w:left w:val="single" w:sz="4" w:space="0" w:color="auto"/>
              <w:bottom w:val="single" w:sz="4" w:space="0" w:color="auto"/>
              <w:right w:val="single" w:sz="4" w:space="0" w:color="auto"/>
            </w:tcBorders>
          </w:tcPr>
          <w:p w14:paraId="264F4AB6" w14:textId="77777777" w:rsidR="000F77CD" w:rsidRPr="00CD552C" w:rsidRDefault="000F77CD" w:rsidP="0053063F">
            <w:pPr>
              <w:pStyle w:val="TAL"/>
              <w:rPr>
                <w:ins w:id="947" w:author="Nokia" w:date="2023-11-02T17:51:00Z"/>
                <w:bCs/>
                <w:lang w:eastAsia="zh-CN"/>
              </w:rPr>
            </w:pPr>
          </w:p>
        </w:tc>
      </w:tr>
      <w:tr w:rsidR="000F77CD" w:rsidRPr="00CD552C" w14:paraId="54F53566" w14:textId="77777777" w:rsidTr="0053063F">
        <w:trPr>
          <w:ins w:id="948" w:author="Nokia" w:date="2023-11-02T22:23:00Z"/>
        </w:trPr>
        <w:tc>
          <w:tcPr>
            <w:tcW w:w="2451" w:type="dxa"/>
            <w:tcBorders>
              <w:top w:val="single" w:sz="4" w:space="0" w:color="auto"/>
              <w:left w:val="single" w:sz="4" w:space="0" w:color="auto"/>
              <w:bottom w:val="single" w:sz="4" w:space="0" w:color="auto"/>
              <w:right w:val="single" w:sz="4" w:space="0" w:color="auto"/>
            </w:tcBorders>
          </w:tcPr>
          <w:p w14:paraId="3FD1F63B" w14:textId="77777777" w:rsidR="000F77CD" w:rsidRPr="00E97E30" w:rsidRDefault="000F77CD" w:rsidP="0053063F">
            <w:pPr>
              <w:pStyle w:val="TAL"/>
              <w:rPr>
                <w:ins w:id="949" w:author="Nokia" w:date="2023-11-02T22:23:00Z"/>
                <w:rPrChange w:id="950" w:author="Nokia" w:date="2023-11-03T03:06:00Z">
                  <w:rPr>
                    <w:ins w:id="951" w:author="Nokia" w:date="2023-11-02T22:23:00Z"/>
                    <w:b/>
                    <w:bCs/>
                  </w:rPr>
                </w:rPrChange>
              </w:rPr>
            </w:pPr>
            <w:ins w:id="952" w:author="Nokia" w:date="2023-11-02T22:23:00Z">
              <w:r w:rsidRPr="00E97E30">
                <w:rPr>
                  <w:rPrChange w:id="953" w:author="Nokia" w:date="2023-11-03T03:06:00Z">
                    <w:rPr>
                      <w:b/>
                      <w:bCs/>
                    </w:rPr>
                  </w:rPrChange>
                </w:rPr>
                <w:t>&gt;</w:t>
              </w:r>
            </w:ins>
            <w:ins w:id="954" w:author="Nokia" w:date="2023-11-02T22:24:00Z">
              <w:r w:rsidRPr="00E97E30">
                <w:rPr>
                  <w:rPrChange w:id="955" w:author="Nokia" w:date="2023-11-03T03:06:00Z">
                    <w:rPr>
                      <w:b/>
                      <w:bCs/>
                    </w:rPr>
                  </w:rPrChange>
                </w:rPr>
                <w:t xml:space="preserve"> UE Performance Result Item</w:t>
              </w:r>
            </w:ins>
          </w:p>
        </w:tc>
        <w:tc>
          <w:tcPr>
            <w:tcW w:w="1077" w:type="dxa"/>
            <w:tcBorders>
              <w:top w:val="single" w:sz="4" w:space="0" w:color="auto"/>
              <w:left w:val="single" w:sz="4" w:space="0" w:color="auto"/>
              <w:bottom w:val="single" w:sz="4" w:space="0" w:color="auto"/>
              <w:right w:val="single" w:sz="4" w:space="0" w:color="auto"/>
            </w:tcBorders>
          </w:tcPr>
          <w:p w14:paraId="74E0053B" w14:textId="77777777" w:rsidR="000F77CD" w:rsidRPr="00DC1194" w:rsidRDefault="000F77CD" w:rsidP="0053063F">
            <w:pPr>
              <w:pStyle w:val="TAL"/>
              <w:rPr>
                <w:ins w:id="956" w:author="Nokia" w:date="2023-11-02T22:2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135936E" w14:textId="77777777" w:rsidR="000F77CD" w:rsidRDefault="000F77CD" w:rsidP="0053063F">
            <w:pPr>
              <w:pStyle w:val="TAL"/>
              <w:rPr>
                <w:ins w:id="957" w:author="Nokia" w:date="2023-11-02T22:23:00Z"/>
                <w:rFonts w:eastAsia="Malgun Gothic"/>
              </w:rPr>
            </w:pPr>
            <w:ins w:id="958" w:author="Nokia" w:date="2023-11-02T22:23:00Z">
              <w:r>
                <w:rPr>
                  <w:rFonts w:eastAsia="Malgun Gothic"/>
                </w:rPr>
                <w:t>1..&lt;</w:t>
              </w:r>
              <w:proofErr w:type="spellStart"/>
              <w:r w:rsidRPr="00540971">
                <w:rPr>
                  <w:rFonts w:eastAsia="Malgun Gothic"/>
                  <w:i/>
                  <w:iCs/>
                </w:rPr>
                <w:t>maxnoofUEPerformance</w:t>
              </w:r>
              <w:r>
                <w:rPr>
                  <w:rFonts w:eastAsia="Malgun Gothic"/>
                  <w:i/>
                  <w:iCs/>
                </w:rPr>
                <w:t>Average</w:t>
              </w:r>
              <w:proofErr w:type="spellEnd"/>
              <w:r>
                <w:rPr>
                  <w:rFonts w:eastAsia="Malgun Gothic"/>
                </w:rPr>
                <w:t>&gt;</w:t>
              </w:r>
            </w:ins>
          </w:p>
        </w:tc>
        <w:tc>
          <w:tcPr>
            <w:tcW w:w="2234" w:type="dxa"/>
            <w:tcBorders>
              <w:top w:val="single" w:sz="4" w:space="0" w:color="auto"/>
              <w:left w:val="single" w:sz="4" w:space="0" w:color="auto"/>
              <w:bottom w:val="single" w:sz="4" w:space="0" w:color="auto"/>
              <w:right w:val="single" w:sz="4" w:space="0" w:color="auto"/>
            </w:tcBorders>
          </w:tcPr>
          <w:p w14:paraId="0F65CB7D" w14:textId="77777777" w:rsidR="000F77CD" w:rsidRPr="00CD552C" w:rsidRDefault="000F77CD" w:rsidP="0053063F">
            <w:pPr>
              <w:pStyle w:val="TAL"/>
              <w:rPr>
                <w:ins w:id="959" w:author="Nokia" w:date="2023-11-02T22:23:00Z"/>
                <w:lang w:eastAsia="zh-CN"/>
              </w:rPr>
            </w:pPr>
          </w:p>
        </w:tc>
        <w:tc>
          <w:tcPr>
            <w:tcW w:w="2881" w:type="dxa"/>
            <w:tcBorders>
              <w:top w:val="single" w:sz="4" w:space="0" w:color="auto"/>
              <w:left w:val="single" w:sz="4" w:space="0" w:color="auto"/>
              <w:bottom w:val="single" w:sz="4" w:space="0" w:color="auto"/>
              <w:right w:val="single" w:sz="4" w:space="0" w:color="auto"/>
            </w:tcBorders>
          </w:tcPr>
          <w:p w14:paraId="4F3C3CCC" w14:textId="77777777" w:rsidR="000F77CD" w:rsidRPr="00CD552C" w:rsidRDefault="000F77CD" w:rsidP="0053063F">
            <w:pPr>
              <w:pStyle w:val="TAL"/>
              <w:rPr>
                <w:ins w:id="960" w:author="Nokia" w:date="2023-11-02T22:23:00Z"/>
                <w:bCs/>
                <w:lang w:eastAsia="zh-CN"/>
              </w:rPr>
            </w:pPr>
          </w:p>
        </w:tc>
      </w:tr>
      <w:tr w:rsidR="000F77CD" w:rsidRPr="00CD552C" w14:paraId="6E453D81" w14:textId="77777777" w:rsidTr="0053063F">
        <w:trPr>
          <w:ins w:id="961" w:author="Nokia" w:date="2023-11-02T22:24:00Z"/>
        </w:trPr>
        <w:tc>
          <w:tcPr>
            <w:tcW w:w="2451" w:type="dxa"/>
            <w:tcBorders>
              <w:top w:val="single" w:sz="4" w:space="0" w:color="auto"/>
              <w:left w:val="single" w:sz="4" w:space="0" w:color="auto"/>
              <w:bottom w:val="single" w:sz="4" w:space="0" w:color="auto"/>
              <w:right w:val="single" w:sz="4" w:space="0" w:color="auto"/>
            </w:tcBorders>
          </w:tcPr>
          <w:p w14:paraId="5E0E7B58" w14:textId="77777777" w:rsidR="000F77CD" w:rsidRPr="009734DD" w:rsidRDefault="000F77CD" w:rsidP="0053063F">
            <w:pPr>
              <w:pStyle w:val="TAL"/>
              <w:rPr>
                <w:ins w:id="962" w:author="Nokia" w:date="2023-11-02T22:24:00Z"/>
              </w:rPr>
            </w:pPr>
            <w:ins w:id="963" w:author="Nokia" w:date="2023-11-02T22:29:00Z">
              <w:r w:rsidRPr="009734DD">
                <w:t>&gt;</w:t>
              </w:r>
            </w:ins>
            <w:ins w:id="964" w:author="Nokia" w:date="2023-11-02T22:30:00Z">
              <w:r>
                <w:t>&gt;</w:t>
              </w:r>
            </w:ins>
            <w:ins w:id="965" w:author="Nokia" w:date="2023-11-02T22:24:00Z">
              <w:r w:rsidRPr="009734DD">
                <w:t>CHOICE</w:t>
              </w:r>
            </w:ins>
            <w:ins w:id="966" w:author="Nokia" w:date="2023-11-02T22:25:00Z">
              <w:r w:rsidRPr="009734DD">
                <w:t xml:space="preserve"> </w:t>
              </w:r>
            </w:ins>
            <w:ins w:id="967" w:author="Nokia" w:date="2023-11-02T22:29:00Z">
              <w:r w:rsidRPr="009734DD">
                <w:rPr>
                  <w:i/>
                  <w:iCs/>
                </w:rPr>
                <w:t>Performance Result</w:t>
              </w:r>
            </w:ins>
          </w:p>
        </w:tc>
        <w:tc>
          <w:tcPr>
            <w:tcW w:w="1077" w:type="dxa"/>
            <w:tcBorders>
              <w:top w:val="single" w:sz="4" w:space="0" w:color="auto"/>
              <w:left w:val="single" w:sz="4" w:space="0" w:color="auto"/>
              <w:bottom w:val="single" w:sz="4" w:space="0" w:color="auto"/>
              <w:right w:val="single" w:sz="4" w:space="0" w:color="auto"/>
            </w:tcBorders>
          </w:tcPr>
          <w:p w14:paraId="6C9ED162" w14:textId="77777777" w:rsidR="000F77CD" w:rsidRPr="00DC1194" w:rsidRDefault="000F77CD" w:rsidP="0053063F">
            <w:pPr>
              <w:pStyle w:val="TAL"/>
              <w:rPr>
                <w:ins w:id="968" w:author="Nokia" w:date="2023-11-02T22:24: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3D38474" w14:textId="77777777" w:rsidR="000F77CD" w:rsidRDefault="000F77CD" w:rsidP="0053063F">
            <w:pPr>
              <w:pStyle w:val="TAL"/>
              <w:rPr>
                <w:ins w:id="969" w:author="Nokia" w:date="2023-11-02T2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48D26B1" w14:textId="77777777" w:rsidR="000F77CD" w:rsidRPr="00CD552C" w:rsidRDefault="000F77CD" w:rsidP="0053063F">
            <w:pPr>
              <w:pStyle w:val="TAL"/>
              <w:rPr>
                <w:ins w:id="970" w:author="Nokia" w:date="2023-11-02T22:24:00Z"/>
                <w:lang w:eastAsia="zh-CN"/>
              </w:rPr>
            </w:pPr>
          </w:p>
        </w:tc>
        <w:tc>
          <w:tcPr>
            <w:tcW w:w="2881" w:type="dxa"/>
            <w:tcBorders>
              <w:top w:val="single" w:sz="4" w:space="0" w:color="auto"/>
              <w:left w:val="single" w:sz="4" w:space="0" w:color="auto"/>
              <w:bottom w:val="single" w:sz="4" w:space="0" w:color="auto"/>
              <w:right w:val="single" w:sz="4" w:space="0" w:color="auto"/>
            </w:tcBorders>
          </w:tcPr>
          <w:p w14:paraId="361211E5" w14:textId="77777777" w:rsidR="000F77CD" w:rsidRPr="00CD552C" w:rsidRDefault="000F77CD" w:rsidP="0053063F">
            <w:pPr>
              <w:pStyle w:val="TAL"/>
              <w:rPr>
                <w:ins w:id="971" w:author="Nokia" w:date="2023-11-02T22:24:00Z"/>
                <w:bCs/>
                <w:lang w:eastAsia="zh-CN"/>
              </w:rPr>
            </w:pPr>
          </w:p>
        </w:tc>
      </w:tr>
      <w:tr w:rsidR="000F77CD" w:rsidRPr="00CD552C" w14:paraId="23282472" w14:textId="77777777" w:rsidTr="0053063F">
        <w:trPr>
          <w:ins w:id="972" w:author="Nokia" w:date="2023-11-02T17:51:00Z"/>
        </w:trPr>
        <w:tc>
          <w:tcPr>
            <w:tcW w:w="2451" w:type="dxa"/>
            <w:tcBorders>
              <w:top w:val="single" w:sz="4" w:space="0" w:color="auto"/>
              <w:left w:val="single" w:sz="4" w:space="0" w:color="auto"/>
              <w:bottom w:val="single" w:sz="4" w:space="0" w:color="auto"/>
              <w:right w:val="single" w:sz="4" w:space="0" w:color="auto"/>
            </w:tcBorders>
          </w:tcPr>
          <w:p w14:paraId="71556A5B" w14:textId="77777777" w:rsidR="000F77CD" w:rsidRPr="00DC1194" w:rsidRDefault="000F77CD" w:rsidP="009734DD">
            <w:pPr>
              <w:pStyle w:val="TAL"/>
              <w:ind w:left="142"/>
              <w:rPr>
                <w:ins w:id="973" w:author="Nokia" w:date="2023-11-02T17:51:00Z"/>
                <w:rFonts w:eastAsia="Malgun Gothic"/>
              </w:rPr>
            </w:pPr>
            <w:ins w:id="974" w:author="Nokia" w:date="2023-11-02T20:53:00Z">
              <w:r>
                <w:rPr>
                  <w:lang w:eastAsia="zh-CN"/>
                </w:rPr>
                <w:t>&gt;</w:t>
              </w:r>
            </w:ins>
            <w:ins w:id="975" w:author="Nokia" w:date="2023-11-02T22:29:00Z">
              <w:r>
                <w:rPr>
                  <w:lang w:eastAsia="zh-CN"/>
                </w:rPr>
                <w:t>&gt;</w:t>
              </w:r>
            </w:ins>
            <w:ins w:id="976" w:author="Nokia" w:date="2023-11-02T22:30:00Z">
              <w:r>
                <w:rPr>
                  <w:lang w:eastAsia="zh-CN"/>
                </w:rPr>
                <w:t>&gt;</w:t>
              </w:r>
            </w:ins>
            <w:ins w:id="977" w:author="Nokia" w:date="2023-11-02T20:53:00Z">
              <w:r>
                <w:rPr>
                  <w:lang w:eastAsia="zh-CN"/>
                </w:rPr>
                <w:t xml:space="preserve"> UE Performa</w:t>
              </w:r>
            </w:ins>
            <w:ins w:id="978" w:author="Nokia" w:date="2023-11-02T20:54:00Z">
              <w:r>
                <w:rPr>
                  <w:lang w:eastAsia="zh-CN"/>
                </w:rPr>
                <w:t>nce</w:t>
              </w:r>
            </w:ins>
          </w:p>
        </w:tc>
        <w:tc>
          <w:tcPr>
            <w:tcW w:w="1077" w:type="dxa"/>
            <w:tcBorders>
              <w:top w:val="single" w:sz="4" w:space="0" w:color="auto"/>
              <w:left w:val="single" w:sz="4" w:space="0" w:color="auto"/>
              <w:bottom w:val="single" w:sz="4" w:space="0" w:color="auto"/>
              <w:right w:val="single" w:sz="4" w:space="0" w:color="auto"/>
            </w:tcBorders>
          </w:tcPr>
          <w:p w14:paraId="74DE25DC" w14:textId="77777777" w:rsidR="000F77CD" w:rsidRPr="00DC1194" w:rsidRDefault="000F77CD" w:rsidP="0053063F">
            <w:pPr>
              <w:pStyle w:val="TAL"/>
              <w:rPr>
                <w:ins w:id="979" w:author="Nokia" w:date="2023-11-02T17:51: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95F4C0E" w14:textId="77777777" w:rsidR="000F77CD" w:rsidRPr="00DC1194" w:rsidRDefault="000F77CD" w:rsidP="0053063F">
            <w:pPr>
              <w:pStyle w:val="TAL"/>
              <w:rPr>
                <w:ins w:id="980" w:author="Nokia" w:date="2023-11-02T17:51: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7F5748D" w14:textId="77777777" w:rsidR="000F77CD" w:rsidRPr="00CD552C" w:rsidRDefault="000F77CD" w:rsidP="0053063F">
            <w:pPr>
              <w:pStyle w:val="TAL"/>
              <w:rPr>
                <w:ins w:id="981" w:author="Nokia" w:date="2023-11-02T17:51:00Z"/>
                <w:lang w:eastAsia="zh-CN"/>
              </w:rPr>
            </w:pPr>
            <w:ins w:id="982" w:author="Nokia" w:date="2023-11-02T22:30:00Z">
              <w:r>
                <w:rPr>
                  <w:rFonts w:eastAsia="Malgun Gothic"/>
                </w:rPr>
                <w:t>9.2.3.Y</w:t>
              </w:r>
            </w:ins>
          </w:p>
        </w:tc>
        <w:tc>
          <w:tcPr>
            <w:tcW w:w="2881" w:type="dxa"/>
            <w:tcBorders>
              <w:top w:val="single" w:sz="4" w:space="0" w:color="auto"/>
              <w:left w:val="single" w:sz="4" w:space="0" w:color="auto"/>
              <w:bottom w:val="single" w:sz="4" w:space="0" w:color="auto"/>
              <w:right w:val="single" w:sz="4" w:space="0" w:color="auto"/>
            </w:tcBorders>
          </w:tcPr>
          <w:p w14:paraId="0E85194C" w14:textId="77777777" w:rsidR="000F77CD" w:rsidRPr="00CD552C" w:rsidRDefault="000F77CD" w:rsidP="0053063F">
            <w:pPr>
              <w:pStyle w:val="TAL"/>
              <w:rPr>
                <w:ins w:id="983" w:author="Nokia" w:date="2023-11-02T17:51:00Z"/>
                <w:bCs/>
                <w:lang w:eastAsia="zh-CN"/>
              </w:rPr>
            </w:pPr>
          </w:p>
        </w:tc>
      </w:tr>
      <w:tr w:rsidR="000F77CD" w:rsidRPr="00CD552C" w14:paraId="004A5A5F" w14:textId="77777777" w:rsidTr="0053063F">
        <w:trPr>
          <w:ins w:id="984" w:author="Nokia" w:date="2023-11-02T22:25:00Z"/>
        </w:trPr>
        <w:tc>
          <w:tcPr>
            <w:tcW w:w="2451" w:type="dxa"/>
            <w:tcBorders>
              <w:top w:val="single" w:sz="4" w:space="0" w:color="auto"/>
              <w:left w:val="single" w:sz="4" w:space="0" w:color="auto"/>
              <w:bottom w:val="single" w:sz="4" w:space="0" w:color="auto"/>
              <w:right w:val="single" w:sz="4" w:space="0" w:color="auto"/>
            </w:tcBorders>
          </w:tcPr>
          <w:p w14:paraId="560AE6DB" w14:textId="77777777" w:rsidR="000F77CD" w:rsidRDefault="000F77CD" w:rsidP="0053063F">
            <w:pPr>
              <w:pStyle w:val="TAL"/>
              <w:ind w:left="142"/>
              <w:rPr>
                <w:ins w:id="985" w:author="Nokia" w:date="2023-11-02T22:25:00Z"/>
                <w:lang w:eastAsia="zh-CN"/>
              </w:rPr>
            </w:pPr>
            <w:ins w:id="986" w:author="Nokia" w:date="2023-11-02T22:30:00Z">
              <w:r>
                <w:rPr>
                  <w:lang w:eastAsia="zh-CN"/>
                </w:rPr>
                <w:t>&gt;&gt;&gt;</w:t>
              </w:r>
            </w:ins>
            <w:ins w:id="987" w:author="Nokia" w:date="2023-11-02T22:31:00Z">
              <w:r>
                <w:rPr>
                  <w:lang w:eastAsia="zh-CN"/>
                </w:rPr>
                <w:t xml:space="preserve"> Exit condition</w:t>
              </w:r>
            </w:ins>
          </w:p>
        </w:tc>
        <w:tc>
          <w:tcPr>
            <w:tcW w:w="1077" w:type="dxa"/>
            <w:tcBorders>
              <w:top w:val="single" w:sz="4" w:space="0" w:color="auto"/>
              <w:left w:val="single" w:sz="4" w:space="0" w:color="auto"/>
              <w:bottom w:val="single" w:sz="4" w:space="0" w:color="auto"/>
              <w:right w:val="single" w:sz="4" w:space="0" w:color="auto"/>
            </w:tcBorders>
          </w:tcPr>
          <w:p w14:paraId="7B47374C" w14:textId="77777777" w:rsidR="000F77CD" w:rsidRPr="00DC1194" w:rsidRDefault="000F77CD" w:rsidP="0053063F">
            <w:pPr>
              <w:pStyle w:val="TAL"/>
              <w:rPr>
                <w:ins w:id="988" w:author="Nokia" w:date="2023-11-02T22:25: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6215358" w14:textId="77777777" w:rsidR="000F77CD" w:rsidRPr="00DC1194" w:rsidRDefault="000F77CD" w:rsidP="0053063F">
            <w:pPr>
              <w:pStyle w:val="TAL"/>
              <w:rPr>
                <w:ins w:id="989" w:author="Nokia" w:date="2023-11-02T22:2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787572B" w14:textId="77777777" w:rsidR="000F77CD" w:rsidRPr="00CD552C" w:rsidRDefault="000F77CD" w:rsidP="0053063F">
            <w:pPr>
              <w:pStyle w:val="TAL"/>
              <w:rPr>
                <w:ins w:id="990" w:author="Nokia" w:date="2023-11-02T22:25:00Z"/>
                <w:lang w:eastAsia="zh-CN"/>
              </w:rPr>
            </w:pPr>
            <w:ins w:id="991" w:author="Nokia" w:date="2023-11-02T22:31:00Z">
              <w:r>
                <w:rPr>
                  <w:lang w:eastAsia="zh-CN"/>
                </w:rPr>
                <w:t>NULL</w:t>
              </w:r>
            </w:ins>
          </w:p>
        </w:tc>
        <w:tc>
          <w:tcPr>
            <w:tcW w:w="2881" w:type="dxa"/>
            <w:tcBorders>
              <w:top w:val="single" w:sz="4" w:space="0" w:color="auto"/>
              <w:left w:val="single" w:sz="4" w:space="0" w:color="auto"/>
              <w:bottom w:val="single" w:sz="4" w:space="0" w:color="auto"/>
              <w:right w:val="single" w:sz="4" w:space="0" w:color="auto"/>
            </w:tcBorders>
          </w:tcPr>
          <w:p w14:paraId="1E2804BC" w14:textId="4A5796EE" w:rsidR="000F77CD" w:rsidRPr="00CD552C" w:rsidRDefault="000F77CD" w:rsidP="0053063F">
            <w:pPr>
              <w:pStyle w:val="TAL"/>
              <w:rPr>
                <w:ins w:id="992" w:author="Nokia" w:date="2023-11-02T22:25:00Z"/>
                <w:bCs/>
                <w:lang w:eastAsia="zh-CN"/>
              </w:rPr>
            </w:pPr>
            <w:ins w:id="993" w:author="Nokia" w:date="2023-11-02T22:36:00Z">
              <w:r>
                <w:rPr>
                  <w:bCs/>
                  <w:lang w:eastAsia="zh-CN"/>
                </w:rPr>
                <w:t>UE Performance collection terminated before the</w:t>
              </w:r>
            </w:ins>
            <w:ins w:id="994" w:author="Nokia" w:date="2023-11-02T22:37:00Z">
              <w:r>
                <w:rPr>
                  <w:bCs/>
                  <w:lang w:eastAsia="zh-CN"/>
                </w:rPr>
                <w:t xml:space="preserve"> end of the</w:t>
              </w:r>
            </w:ins>
            <w:ins w:id="995" w:author="Nokia" w:date="2023-11-02T22:36:00Z">
              <w:r>
                <w:rPr>
                  <w:bCs/>
                  <w:lang w:eastAsia="zh-CN"/>
                </w:rPr>
                <w:t xml:space="preserve"> </w:t>
              </w:r>
            </w:ins>
            <w:ins w:id="996" w:author="Nokia" w:date="2023-11-02T22:37:00Z">
              <w:r w:rsidRPr="00AA7B84">
                <w:rPr>
                  <w:bCs/>
                  <w:lang w:eastAsia="zh-CN"/>
                </w:rPr>
                <w:t>UE Performance Measurement Collection Duration</w:t>
              </w:r>
            </w:ins>
            <w:ins w:id="997" w:author="Nokia" w:date="2023-11-03T01:32:00Z">
              <w:r w:rsidR="009734DD">
                <w:rPr>
                  <w:bCs/>
                  <w:lang w:eastAsia="zh-CN"/>
                </w:rPr>
                <w:t>.</w:t>
              </w:r>
            </w:ins>
          </w:p>
        </w:tc>
      </w:tr>
    </w:tbl>
    <w:p w14:paraId="3F799939" w14:textId="77777777" w:rsidR="000F77CD" w:rsidRDefault="000F77CD" w:rsidP="000F77CD">
      <w:pPr>
        <w:pStyle w:val="Heading4"/>
        <w:rPr>
          <w:ins w:id="998" w:author="Nokia" w:date="2023-11-02T17:5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F77CD" w:rsidRPr="009F5A10" w14:paraId="79E94CFC" w14:textId="77777777" w:rsidTr="0053063F">
        <w:trPr>
          <w:ins w:id="999" w:author="Nokia" w:date="2023-11-02T17:54:00Z"/>
        </w:trPr>
        <w:tc>
          <w:tcPr>
            <w:tcW w:w="3528" w:type="dxa"/>
          </w:tcPr>
          <w:p w14:paraId="36F7E7B7" w14:textId="77777777" w:rsidR="000F77CD" w:rsidRPr="009F5A10" w:rsidRDefault="000F77CD" w:rsidP="0053063F">
            <w:pPr>
              <w:pStyle w:val="TAH"/>
              <w:keepNext w:val="0"/>
              <w:keepLines w:val="0"/>
              <w:widowControl w:val="0"/>
              <w:rPr>
                <w:ins w:id="1000" w:author="Nokia" w:date="2023-11-02T17:54:00Z"/>
                <w:rFonts w:cs="Arial"/>
                <w:lang w:eastAsia="ja-JP"/>
              </w:rPr>
            </w:pPr>
            <w:ins w:id="1001" w:author="Nokia" w:date="2023-11-02T17:54:00Z">
              <w:r w:rsidRPr="009F5A10">
                <w:rPr>
                  <w:rFonts w:cs="Arial"/>
                  <w:lang w:eastAsia="ja-JP"/>
                </w:rPr>
                <w:t>Range bound</w:t>
              </w:r>
            </w:ins>
          </w:p>
        </w:tc>
        <w:tc>
          <w:tcPr>
            <w:tcW w:w="6192" w:type="dxa"/>
          </w:tcPr>
          <w:p w14:paraId="5F812EB2" w14:textId="77777777" w:rsidR="000F77CD" w:rsidRPr="009F5A10" w:rsidRDefault="000F77CD" w:rsidP="0053063F">
            <w:pPr>
              <w:pStyle w:val="TAH"/>
              <w:keepNext w:val="0"/>
              <w:keepLines w:val="0"/>
              <w:widowControl w:val="0"/>
              <w:rPr>
                <w:ins w:id="1002" w:author="Nokia" w:date="2023-11-02T17:54:00Z"/>
                <w:rFonts w:cs="Arial"/>
                <w:lang w:eastAsia="ja-JP"/>
              </w:rPr>
            </w:pPr>
            <w:ins w:id="1003" w:author="Nokia" w:date="2023-11-02T17:54:00Z">
              <w:r w:rsidRPr="009F5A10">
                <w:rPr>
                  <w:rFonts w:cs="Arial"/>
                  <w:lang w:eastAsia="ja-JP"/>
                </w:rPr>
                <w:t>Explanation</w:t>
              </w:r>
            </w:ins>
          </w:p>
        </w:tc>
      </w:tr>
      <w:tr w:rsidR="000F77CD" w:rsidRPr="009F5A10" w14:paraId="2EEDDE79" w14:textId="77777777" w:rsidTr="0053063F">
        <w:trPr>
          <w:ins w:id="1004" w:author="Nokia" w:date="2023-11-02T17:54:00Z"/>
        </w:trPr>
        <w:tc>
          <w:tcPr>
            <w:tcW w:w="3528" w:type="dxa"/>
          </w:tcPr>
          <w:p w14:paraId="063B5616" w14:textId="77777777" w:rsidR="000F77CD" w:rsidRPr="00540971" w:rsidRDefault="000F77CD" w:rsidP="0053063F">
            <w:pPr>
              <w:pStyle w:val="TAL"/>
              <w:keepNext w:val="0"/>
              <w:keepLines w:val="0"/>
              <w:widowControl w:val="0"/>
              <w:rPr>
                <w:ins w:id="1005" w:author="Nokia" w:date="2023-11-02T17:54:00Z"/>
                <w:i/>
                <w:iCs/>
              </w:rPr>
            </w:pPr>
            <w:proofErr w:type="spellStart"/>
            <w:ins w:id="1006" w:author="Nokia" w:date="2023-11-02T17:54:00Z">
              <w:r w:rsidRPr="00540971">
                <w:rPr>
                  <w:rFonts w:eastAsia="Malgun Gothic"/>
                  <w:i/>
                  <w:iCs/>
                </w:rPr>
                <w:t>maxnoofUEPerformanceResult</w:t>
              </w:r>
              <w:proofErr w:type="spellEnd"/>
            </w:ins>
          </w:p>
        </w:tc>
        <w:tc>
          <w:tcPr>
            <w:tcW w:w="6192" w:type="dxa"/>
          </w:tcPr>
          <w:p w14:paraId="2D624B42" w14:textId="77777777" w:rsidR="000F77CD" w:rsidRPr="009F5A10" w:rsidRDefault="000F77CD" w:rsidP="0053063F">
            <w:pPr>
              <w:pStyle w:val="TAL"/>
              <w:keepNext w:val="0"/>
              <w:keepLines w:val="0"/>
              <w:widowControl w:val="0"/>
              <w:rPr>
                <w:ins w:id="1007" w:author="Nokia" w:date="2023-11-02T17:54:00Z"/>
              </w:rPr>
            </w:pPr>
            <w:ins w:id="1008" w:author="Nokia" w:date="2023-11-02T17:54:00Z">
              <w:r w:rsidRPr="009F5A10">
                <w:t xml:space="preserve">Maximum no. </w:t>
              </w:r>
            </w:ins>
            <w:ins w:id="1009" w:author="Nokia" w:date="2023-11-02T17:56:00Z">
              <w:r>
                <w:t xml:space="preserve">UE Performance </w:t>
              </w:r>
            </w:ins>
            <w:ins w:id="1010" w:author="Nokia" w:date="2023-11-02T19:05:00Z">
              <w:r>
                <w:t xml:space="preserve">averages </w:t>
              </w:r>
            </w:ins>
            <w:ins w:id="1011" w:author="Nokia" w:date="2023-11-02T17:56:00Z">
              <w:r>
                <w:t>that can be collected per UE</w:t>
              </w:r>
            </w:ins>
            <w:ins w:id="1012" w:author="Nokia" w:date="2023-11-02T17:54:00Z">
              <w:r w:rsidRPr="009F5A10">
                <w:t xml:space="preserve">. Value is </w:t>
              </w:r>
            </w:ins>
            <w:ins w:id="1013" w:author="Nokia" w:date="2023-11-02T22:39:00Z">
              <w:r>
                <w:t>1</w:t>
              </w:r>
            </w:ins>
            <w:ins w:id="1014" w:author="Nokia" w:date="2023-11-02T19:05:00Z">
              <w:r>
                <w:t>0</w:t>
              </w:r>
            </w:ins>
            <w:ins w:id="1015" w:author="Nokia" w:date="2023-11-02T17:54:00Z">
              <w:r w:rsidRPr="009F5A10">
                <w:t>.</w:t>
              </w:r>
            </w:ins>
          </w:p>
        </w:tc>
      </w:tr>
    </w:tbl>
    <w:p w14:paraId="767C83F9" w14:textId="77777777" w:rsidR="000F77CD" w:rsidRPr="000A19C1" w:rsidRDefault="000F77CD" w:rsidP="000F77CD">
      <w:pPr>
        <w:rPr>
          <w:ins w:id="1016" w:author="Nokia" w:date="2023-11-02T17:51:00Z"/>
        </w:rPr>
      </w:pPr>
    </w:p>
    <w:p w14:paraId="21DFD441" w14:textId="77777777" w:rsidR="000F77CD" w:rsidRDefault="000F77CD" w:rsidP="000F77CD">
      <w:pPr>
        <w:pStyle w:val="Heading4"/>
        <w:rPr>
          <w:ins w:id="1017" w:author="Author"/>
        </w:rPr>
      </w:pPr>
      <w:ins w:id="1018" w:author="Author">
        <w:r w:rsidRPr="00FD0425">
          <w:t>9.2.3.</w:t>
        </w:r>
        <w:r>
          <w:t>Y</w:t>
        </w:r>
        <w:r w:rsidRPr="00FD0425">
          <w:tab/>
        </w:r>
        <w:r>
          <w:t>UE Performance</w:t>
        </w:r>
      </w:ins>
    </w:p>
    <w:p w14:paraId="22DE9190" w14:textId="77777777" w:rsidR="000F77CD" w:rsidRPr="00DC1194" w:rsidRDefault="000F77CD" w:rsidP="000F77CD">
      <w:pPr>
        <w:rPr>
          <w:ins w:id="1019" w:author="Author"/>
        </w:rPr>
      </w:pPr>
      <w:ins w:id="1020" w:author="Author">
        <w:r w:rsidRPr="00DC1194">
          <w:t xml:space="preserve">This IE </w:t>
        </w:r>
        <w:r>
          <w:t>indicates the UE performance measurements metrics.</w:t>
        </w:r>
      </w:ins>
      <w:ins w:id="1021" w:author="Nokia" w:date="2023-11-02T22:35:00Z">
        <w:r>
          <w:t xml:space="preserve"> Average is calculated over the</w:t>
        </w:r>
      </w:ins>
      <w:ins w:id="1022" w:author="Nokia" w:date="2023-11-02T22:36:00Z">
        <w:r>
          <w:t xml:space="preserve"> duration corresponding to the</w:t>
        </w:r>
      </w:ins>
      <w:ins w:id="1023" w:author="Nokia" w:date="2023-11-02T22:35:00Z">
        <w:r>
          <w:t xml:space="preserve"> </w:t>
        </w:r>
      </w:ins>
      <w:ins w:id="1024" w:author="Nokia" w:date="2023-11-02T22:36:00Z">
        <w:r w:rsidRPr="009734DD">
          <w:rPr>
            <w:i/>
            <w:iCs/>
          </w:rPr>
          <w:t>M</w:t>
        </w:r>
      </w:ins>
      <w:ins w:id="1025" w:author="Nokia" w:date="2023-11-02T22:35:00Z">
        <w:r w:rsidRPr="009734DD">
          <w:rPr>
            <w:i/>
            <w:iCs/>
          </w:rPr>
          <w:t xml:space="preserve">easurement </w:t>
        </w:r>
      </w:ins>
      <w:ins w:id="1026" w:author="Nokia" w:date="2023-11-02T22:36:00Z">
        <w:r w:rsidRPr="009734DD">
          <w:rPr>
            <w:i/>
            <w:iCs/>
          </w:rPr>
          <w:t>C</w:t>
        </w:r>
      </w:ins>
      <w:ins w:id="1027" w:author="Nokia" w:date="2023-11-02T22:35:00Z">
        <w:r w:rsidRPr="009734DD">
          <w:rPr>
            <w:i/>
            <w:iCs/>
          </w:rPr>
          <w:t>ollection Periodicity</w:t>
        </w:r>
      </w:ins>
      <w:ins w:id="1028" w:author="Nokia" w:date="2023-11-02T22:36:00Z">
        <w:r>
          <w:t xml:space="preserve"> IE</w:t>
        </w:r>
      </w:ins>
      <w:ins w:id="1029" w:author="Nokia" w:date="2023-11-02T22:35: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F77CD" w:rsidRPr="00CD552C" w14:paraId="2E6F6230" w14:textId="77777777" w:rsidTr="0053063F">
        <w:trPr>
          <w:ins w:id="1030" w:author="Author"/>
        </w:trPr>
        <w:tc>
          <w:tcPr>
            <w:tcW w:w="2451" w:type="dxa"/>
            <w:tcBorders>
              <w:top w:val="single" w:sz="4" w:space="0" w:color="auto"/>
              <w:left w:val="single" w:sz="4" w:space="0" w:color="auto"/>
              <w:bottom w:val="single" w:sz="4" w:space="0" w:color="auto"/>
              <w:right w:val="single" w:sz="4" w:space="0" w:color="auto"/>
            </w:tcBorders>
            <w:hideMark/>
          </w:tcPr>
          <w:p w14:paraId="4F8313E2" w14:textId="77777777" w:rsidR="000F77CD" w:rsidRPr="00DC1194" w:rsidRDefault="000F77CD" w:rsidP="0053063F">
            <w:pPr>
              <w:pStyle w:val="TAH"/>
              <w:rPr>
                <w:ins w:id="1031" w:author="Author"/>
                <w:rFonts w:eastAsia="Malgun Gothic"/>
              </w:rPr>
            </w:pPr>
            <w:ins w:id="1032" w:author="Author">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29EA562" w14:textId="77777777" w:rsidR="000F77CD" w:rsidRPr="00DC1194" w:rsidRDefault="000F77CD" w:rsidP="0053063F">
            <w:pPr>
              <w:pStyle w:val="TAH"/>
              <w:rPr>
                <w:ins w:id="1033" w:author="Author"/>
                <w:rFonts w:eastAsia="Malgun Gothic"/>
              </w:rPr>
            </w:pPr>
            <w:ins w:id="1034" w:author="Author">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B3B8A1A" w14:textId="77777777" w:rsidR="000F77CD" w:rsidRPr="00DC1194" w:rsidRDefault="000F77CD" w:rsidP="0053063F">
            <w:pPr>
              <w:pStyle w:val="TAH"/>
              <w:rPr>
                <w:ins w:id="1035" w:author="Author"/>
                <w:rFonts w:eastAsia="Malgun Gothic"/>
              </w:rPr>
            </w:pPr>
            <w:ins w:id="1036" w:author="Author">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62DD7B2" w14:textId="77777777" w:rsidR="000F77CD" w:rsidRPr="00DC1194" w:rsidRDefault="000F77CD" w:rsidP="0053063F">
            <w:pPr>
              <w:pStyle w:val="TAH"/>
              <w:rPr>
                <w:ins w:id="1037" w:author="Author"/>
                <w:rFonts w:eastAsia="Malgun Gothic"/>
              </w:rPr>
            </w:pPr>
            <w:ins w:id="1038" w:author="Author">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7B88FBE" w14:textId="77777777" w:rsidR="000F77CD" w:rsidRPr="00DC1194" w:rsidRDefault="000F77CD" w:rsidP="0053063F">
            <w:pPr>
              <w:pStyle w:val="TAH"/>
              <w:rPr>
                <w:ins w:id="1039" w:author="Author"/>
                <w:rFonts w:eastAsia="Malgun Gothic"/>
              </w:rPr>
            </w:pPr>
            <w:ins w:id="1040" w:author="Author">
              <w:r w:rsidRPr="00DC1194">
                <w:rPr>
                  <w:rFonts w:eastAsia="Malgun Gothic"/>
                </w:rPr>
                <w:t>Semantics Description</w:t>
              </w:r>
            </w:ins>
          </w:p>
        </w:tc>
      </w:tr>
      <w:tr w:rsidR="000F77CD" w:rsidRPr="00CD552C" w14:paraId="005A21BA" w14:textId="77777777" w:rsidTr="0053063F">
        <w:trPr>
          <w:ins w:id="1041" w:author="Author"/>
        </w:trPr>
        <w:tc>
          <w:tcPr>
            <w:tcW w:w="2451" w:type="dxa"/>
            <w:tcBorders>
              <w:top w:val="single" w:sz="4" w:space="0" w:color="auto"/>
              <w:left w:val="single" w:sz="4" w:space="0" w:color="auto"/>
              <w:bottom w:val="single" w:sz="4" w:space="0" w:color="auto"/>
              <w:right w:val="single" w:sz="4" w:space="0" w:color="auto"/>
            </w:tcBorders>
          </w:tcPr>
          <w:p w14:paraId="02169013" w14:textId="77777777" w:rsidR="000F77CD" w:rsidRPr="00DC1194" w:rsidRDefault="000F77CD" w:rsidP="0053063F">
            <w:pPr>
              <w:pStyle w:val="TAL"/>
              <w:rPr>
                <w:ins w:id="1042" w:author="Author"/>
                <w:rFonts w:eastAsia="Malgun Gothic"/>
              </w:rPr>
            </w:pPr>
            <w:ins w:id="1043" w:author="Author">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36A1EB11" w14:textId="77777777" w:rsidR="000F77CD" w:rsidRPr="00DC1194" w:rsidRDefault="000F77CD" w:rsidP="0053063F">
            <w:pPr>
              <w:pStyle w:val="TAL"/>
              <w:rPr>
                <w:ins w:id="1044" w:author="Author"/>
                <w:rFonts w:eastAsia="Malgun Gothic"/>
              </w:rPr>
            </w:pPr>
            <w:ins w:id="1045"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7CC3AD90" w14:textId="77777777" w:rsidR="000F77CD" w:rsidRPr="00DC1194" w:rsidRDefault="000F77CD" w:rsidP="0053063F">
            <w:pPr>
              <w:pStyle w:val="TAL"/>
              <w:rPr>
                <w:ins w:id="1046"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9E65B9B" w14:textId="77777777" w:rsidR="000F77CD" w:rsidRPr="00CD552C" w:rsidRDefault="000F77CD" w:rsidP="0053063F">
            <w:pPr>
              <w:pStyle w:val="TAL"/>
              <w:rPr>
                <w:ins w:id="1047" w:author="Author"/>
                <w:lang w:eastAsia="zh-CN"/>
              </w:rPr>
            </w:pPr>
            <w:ins w:id="1048"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15553189" w14:textId="77777777" w:rsidR="000F77CD" w:rsidRPr="00CD552C" w:rsidRDefault="000F77CD" w:rsidP="0053063F">
            <w:pPr>
              <w:pStyle w:val="TAL"/>
              <w:rPr>
                <w:ins w:id="1049" w:author="Author"/>
                <w:bCs/>
                <w:lang w:eastAsia="zh-CN"/>
              </w:rPr>
            </w:pPr>
          </w:p>
        </w:tc>
      </w:tr>
      <w:tr w:rsidR="000F77CD" w:rsidRPr="00CD552C" w14:paraId="48D761D9" w14:textId="77777777" w:rsidTr="0053063F">
        <w:trPr>
          <w:ins w:id="1050" w:author="Author"/>
        </w:trPr>
        <w:tc>
          <w:tcPr>
            <w:tcW w:w="2451" w:type="dxa"/>
            <w:tcBorders>
              <w:top w:val="single" w:sz="4" w:space="0" w:color="auto"/>
              <w:left w:val="single" w:sz="4" w:space="0" w:color="auto"/>
              <w:bottom w:val="single" w:sz="4" w:space="0" w:color="auto"/>
              <w:right w:val="single" w:sz="4" w:space="0" w:color="auto"/>
            </w:tcBorders>
          </w:tcPr>
          <w:p w14:paraId="1CCC7E97" w14:textId="77777777" w:rsidR="000F77CD" w:rsidRPr="00DC1194" w:rsidRDefault="000F77CD" w:rsidP="0053063F">
            <w:pPr>
              <w:pStyle w:val="TAL"/>
              <w:rPr>
                <w:ins w:id="1051" w:author="Author"/>
                <w:rFonts w:eastAsia="Malgun Gothic"/>
              </w:rPr>
            </w:pPr>
            <w:ins w:id="1052" w:author="Author">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C212C2A" w14:textId="77777777" w:rsidR="000F77CD" w:rsidRPr="00DC1194" w:rsidRDefault="000F77CD" w:rsidP="0053063F">
            <w:pPr>
              <w:pStyle w:val="TAL"/>
              <w:rPr>
                <w:ins w:id="1053" w:author="Author"/>
                <w:rFonts w:eastAsia="Malgun Gothic"/>
              </w:rPr>
            </w:pPr>
            <w:ins w:id="1054" w:author="Author">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FA83028" w14:textId="77777777" w:rsidR="000F77CD" w:rsidRPr="00DC1194" w:rsidRDefault="000F77CD" w:rsidP="0053063F">
            <w:pPr>
              <w:pStyle w:val="TAL"/>
              <w:rPr>
                <w:ins w:id="1055"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24C53C3" w14:textId="77777777" w:rsidR="000F77CD" w:rsidRPr="00CD552C" w:rsidRDefault="000F77CD" w:rsidP="0053063F">
            <w:pPr>
              <w:pStyle w:val="TAL"/>
              <w:rPr>
                <w:ins w:id="1056" w:author="Author"/>
                <w:lang w:eastAsia="zh-CN"/>
              </w:rPr>
            </w:pPr>
            <w:ins w:id="1057" w:author="Author">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5362287" w14:textId="77777777" w:rsidR="000F77CD" w:rsidRPr="00CD552C" w:rsidRDefault="000F77CD" w:rsidP="0053063F">
            <w:pPr>
              <w:pStyle w:val="TAL"/>
              <w:rPr>
                <w:ins w:id="1058" w:author="Author"/>
                <w:bCs/>
                <w:lang w:eastAsia="zh-CN"/>
              </w:rPr>
            </w:pPr>
          </w:p>
        </w:tc>
      </w:tr>
      <w:tr w:rsidR="000F77CD" w:rsidRPr="00CD552C" w14:paraId="30E61DB8" w14:textId="77777777" w:rsidTr="0053063F">
        <w:trPr>
          <w:ins w:id="1059" w:author="Author"/>
        </w:trPr>
        <w:tc>
          <w:tcPr>
            <w:tcW w:w="2451" w:type="dxa"/>
            <w:tcBorders>
              <w:top w:val="single" w:sz="4" w:space="0" w:color="auto"/>
              <w:left w:val="single" w:sz="4" w:space="0" w:color="auto"/>
              <w:bottom w:val="single" w:sz="4" w:space="0" w:color="auto"/>
              <w:right w:val="single" w:sz="4" w:space="0" w:color="auto"/>
            </w:tcBorders>
          </w:tcPr>
          <w:p w14:paraId="09D19348" w14:textId="77777777" w:rsidR="000F77CD" w:rsidRPr="00CD552C" w:rsidRDefault="000F77CD" w:rsidP="0053063F">
            <w:pPr>
              <w:pStyle w:val="TAL"/>
              <w:rPr>
                <w:ins w:id="1060" w:author="Author"/>
                <w:lang w:eastAsia="zh-CN"/>
              </w:rPr>
            </w:pPr>
            <w:ins w:id="1061" w:author="Author">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480BF5A4" w14:textId="77777777" w:rsidR="000F77CD" w:rsidRPr="00CD552C" w:rsidRDefault="000F77CD" w:rsidP="0053063F">
            <w:pPr>
              <w:pStyle w:val="TAL"/>
              <w:rPr>
                <w:ins w:id="1062" w:author="Author"/>
                <w:lang w:eastAsia="zh-CN"/>
              </w:rPr>
            </w:pPr>
            <w:ins w:id="1063" w:author="Author">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DDB6F2B" w14:textId="77777777" w:rsidR="000F77CD" w:rsidRPr="00DC1194" w:rsidRDefault="000F77CD" w:rsidP="0053063F">
            <w:pPr>
              <w:pStyle w:val="TAL"/>
              <w:rPr>
                <w:ins w:id="1064"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6448F40" w14:textId="77777777" w:rsidR="000F77CD" w:rsidRPr="00561AF9" w:rsidRDefault="000F77CD" w:rsidP="0053063F">
            <w:pPr>
              <w:pStyle w:val="TAL"/>
              <w:rPr>
                <w:ins w:id="1065" w:author="Author"/>
                <w:highlight w:val="yellow"/>
                <w:lang w:eastAsia="zh-CN"/>
              </w:rPr>
            </w:pPr>
            <w:ins w:id="1066" w:author="Nokia" w:date="2023-11-02T20:52:00Z">
              <w:r>
                <w:rPr>
                  <w:highlight w:val="yellow"/>
                  <w:lang w:eastAsia="zh-CN"/>
                </w:rPr>
                <w:t>9.2.3.xx</w:t>
              </w:r>
            </w:ins>
            <w:ins w:id="1067" w:author="Author">
              <w:del w:id="1068" w:author="Nokia" w:date="2023-11-02T20:52:00Z">
                <w:r w:rsidRPr="00561AF9" w:rsidDel="0045283B">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7F3860CA" w14:textId="77777777" w:rsidR="000F77CD" w:rsidRPr="00CD552C" w:rsidRDefault="000F77CD" w:rsidP="0053063F">
            <w:pPr>
              <w:pStyle w:val="TAL"/>
              <w:rPr>
                <w:ins w:id="1069" w:author="Author"/>
                <w:bCs/>
                <w:lang w:eastAsia="zh-CN"/>
              </w:rPr>
            </w:pPr>
          </w:p>
        </w:tc>
      </w:tr>
      <w:tr w:rsidR="000F77CD" w:rsidRPr="00CD552C" w14:paraId="150E497F" w14:textId="77777777" w:rsidTr="0053063F">
        <w:trPr>
          <w:ins w:id="1070" w:author="Author"/>
        </w:trPr>
        <w:tc>
          <w:tcPr>
            <w:tcW w:w="2451" w:type="dxa"/>
            <w:tcBorders>
              <w:top w:val="single" w:sz="4" w:space="0" w:color="auto"/>
              <w:left w:val="single" w:sz="4" w:space="0" w:color="auto"/>
              <w:bottom w:val="single" w:sz="4" w:space="0" w:color="auto"/>
              <w:right w:val="single" w:sz="4" w:space="0" w:color="auto"/>
            </w:tcBorders>
          </w:tcPr>
          <w:p w14:paraId="070EEAE6" w14:textId="77777777" w:rsidR="000F77CD" w:rsidRPr="00CD552C" w:rsidRDefault="000F77CD" w:rsidP="0053063F">
            <w:pPr>
              <w:pStyle w:val="TAL"/>
              <w:rPr>
                <w:ins w:id="1071" w:author="Author"/>
                <w:lang w:eastAsia="zh-CN"/>
              </w:rPr>
            </w:pPr>
            <w:ins w:id="1072" w:author="Author">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62561EDE" w14:textId="77777777" w:rsidR="000F77CD" w:rsidRPr="00CD552C" w:rsidRDefault="000F77CD" w:rsidP="0053063F">
            <w:pPr>
              <w:pStyle w:val="TAL"/>
              <w:rPr>
                <w:ins w:id="1073" w:author="Author"/>
                <w:lang w:eastAsia="zh-CN"/>
              </w:rPr>
            </w:pPr>
            <w:ins w:id="1074" w:author="Author">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CEB1606" w14:textId="77777777" w:rsidR="000F77CD" w:rsidRPr="00DC1194" w:rsidRDefault="000F77CD" w:rsidP="0053063F">
            <w:pPr>
              <w:pStyle w:val="TAL"/>
              <w:rPr>
                <w:ins w:id="1075"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1B8A2D3" w14:textId="77777777" w:rsidR="000F77CD" w:rsidRPr="00561AF9" w:rsidRDefault="000F77CD" w:rsidP="0053063F">
            <w:pPr>
              <w:pStyle w:val="TAL"/>
              <w:rPr>
                <w:ins w:id="1076" w:author="Author"/>
                <w:highlight w:val="yellow"/>
                <w:lang w:eastAsia="zh-CN"/>
              </w:rPr>
            </w:pPr>
            <w:ins w:id="1077" w:author="Author">
              <w:r w:rsidRPr="00540971">
                <w:rPr>
                  <w:lang w:eastAsia="zh-CN"/>
                </w:rPr>
                <w:t>9.2.3.11</w:t>
              </w:r>
            </w:ins>
          </w:p>
        </w:tc>
        <w:tc>
          <w:tcPr>
            <w:tcW w:w="2881" w:type="dxa"/>
            <w:tcBorders>
              <w:top w:val="single" w:sz="4" w:space="0" w:color="auto"/>
              <w:left w:val="single" w:sz="4" w:space="0" w:color="auto"/>
              <w:bottom w:val="single" w:sz="4" w:space="0" w:color="auto"/>
              <w:right w:val="single" w:sz="4" w:space="0" w:color="auto"/>
            </w:tcBorders>
          </w:tcPr>
          <w:p w14:paraId="234B2670" w14:textId="77777777" w:rsidR="000F77CD" w:rsidRPr="00CD552C" w:rsidRDefault="000F77CD" w:rsidP="0053063F">
            <w:pPr>
              <w:pStyle w:val="TAL"/>
              <w:rPr>
                <w:ins w:id="1078" w:author="Author"/>
                <w:bCs/>
                <w:lang w:eastAsia="zh-CN"/>
              </w:rPr>
            </w:pPr>
          </w:p>
        </w:tc>
      </w:tr>
    </w:tbl>
    <w:p w14:paraId="60263718" w14:textId="77777777" w:rsidR="000F77CD" w:rsidRDefault="000F77CD" w:rsidP="000F77CD">
      <w:pPr>
        <w:rPr>
          <w:ins w:id="1079" w:author="Author"/>
        </w:rPr>
      </w:pPr>
    </w:p>
    <w:p w14:paraId="351C8922" w14:textId="77777777" w:rsidR="000F77CD" w:rsidRDefault="000F77CD" w:rsidP="000F77CD">
      <w:pPr>
        <w:jc w:val="center"/>
        <w:rPr>
          <w:ins w:id="1080" w:author="Nokia" w:date="2023-11-02T20:46:00Z"/>
        </w:rPr>
      </w:pPr>
      <w:bookmarkStart w:id="1081" w:name="_Toc20955373"/>
      <w:bookmarkStart w:id="1082" w:name="_Toc29991576"/>
      <w:bookmarkStart w:id="1083" w:name="_Toc36555977"/>
      <w:bookmarkStart w:id="1084" w:name="_Toc44497722"/>
      <w:bookmarkStart w:id="1085" w:name="_Toc45108109"/>
      <w:bookmarkStart w:id="1086" w:name="_Toc45901729"/>
      <w:bookmarkStart w:id="1087" w:name="_Toc51850810"/>
      <w:bookmarkStart w:id="1088" w:name="_Toc56693814"/>
      <w:bookmarkStart w:id="1089" w:name="_Toc64447358"/>
      <w:bookmarkStart w:id="1090" w:name="_Toc66286852"/>
      <w:bookmarkStart w:id="1091" w:name="_Toc74151547"/>
      <w:bookmarkStart w:id="1092" w:name="_Toc88654020"/>
      <w:bookmarkStart w:id="1093" w:name="_Toc97904376"/>
      <w:bookmarkStart w:id="1094" w:name="_Toc98868490"/>
      <w:bookmarkStart w:id="1095" w:name="_Toc105174775"/>
      <w:bookmarkStart w:id="1096" w:name="_Toc106109612"/>
      <w:r w:rsidRPr="00D70737">
        <w:rPr>
          <w:highlight w:val="yellow"/>
        </w:rPr>
        <w:t xml:space="preserve">&lt;&lt;&lt; </w:t>
      </w:r>
      <w:r>
        <w:rPr>
          <w:highlight w:val="yellow"/>
        </w:rPr>
        <w:t xml:space="preserve">next </w:t>
      </w:r>
      <w:r w:rsidRPr="00D70737">
        <w:rPr>
          <w:highlight w:val="yellow"/>
        </w:rPr>
        <w:t>change &gt;&gt;&gt;</w:t>
      </w:r>
    </w:p>
    <w:p w14:paraId="22C5A908" w14:textId="77777777" w:rsidR="000F77CD" w:rsidRDefault="000F77CD" w:rsidP="000F77CD">
      <w:pPr>
        <w:pStyle w:val="Heading4"/>
        <w:keepNext w:val="0"/>
        <w:keepLines w:val="0"/>
        <w:widowControl w:val="0"/>
        <w:rPr>
          <w:ins w:id="1097" w:author="Nokia" w:date="2023-11-02T20:50:00Z"/>
        </w:rPr>
      </w:pPr>
      <w:bookmarkStart w:id="1098" w:name="_Toc20955320"/>
      <w:bookmarkStart w:id="1099" w:name="_Toc29991523"/>
      <w:bookmarkStart w:id="1100" w:name="_Toc36555924"/>
      <w:bookmarkStart w:id="1101" w:name="_Toc44497669"/>
      <w:bookmarkStart w:id="1102" w:name="_Toc45108056"/>
      <w:bookmarkStart w:id="1103" w:name="_Toc45901676"/>
      <w:bookmarkStart w:id="1104" w:name="_Toc51850757"/>
      <w:bookmarkStart w:id="1105" w:name="_Toc56693761"/>
      <w:bookmarkStart w:id="1106" w:name="_Toc64447305"/>
      <w:bookmarkStart w:id="1107" w:name="_Toc66286799"/>
      <w:bookmarkStart w:id="1108" w:name="_Toc74151494"/>
      <w:bookmarkStart w:id="1109" w:name="_Toc88653967"/>
      <w:bookmarkStart w:id="1110" w:name="_Toc97904323"/>
      <w:bookmarkStart w:id="1111" w:name="_Toc98868437"/>
      <w:bookmarkStart w:id="1112" w:name="_Toc105174722"/>
      <w:bookmarkStart w:id="1113" w:name="_Toc106109559"/>
      <w:bookmarkStart w:id="1114" w:name="_Toc113825380"/>
      <w:bookmarkStart w:id="1115" w:name="_Toc146227983"/>
      <w:ins w:id="1116" w:author="Nokia" w:date="2023-11-02T20:50:00Z">
        <w:r w:rsidRPr="00FD0425">
          <w:t>9.2.3.</w:t>
        </w:r>
      </w:ins>
      <w:ins w:id="1117" w:author="Nokia" w:date="2023-11-02T20:52:00Z">
        <w:r>
          <w:t>xx</w:t>
        </w:r>
      </w:ins>
      <w:ins w:id="1118" w:author="Nokia" w:date="2023-11-02T20:50:00Z">
        <w:r w:rsidRPr="00FD0425">
          <w:tab/>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t>Average Packet Delay</w:t>
        </w:r>
      </w:ins>
    </w:p>
    <w:p w14:paraId="13F25CEB" w14:textId="662FB7A9" w:rsidR="000F77CD" w:rsidRDefault="000F77CD" w:rsidP="000F77CD">
      <w:pPr>
        <w:rPr>
          <w:ins w:id="1119" w:author="Nokia" w:date="2023-11-02T20:46:00Z"/>
        </w:rPr>
      </w:pPr>
      <w:ins w:id="1120" w:author="Nokia" w:date="2023-11-02T20:50:00Z">
        <w:r>
          <w:t>This IE</w:t>
        </w:r>
      </w:ins>
      <w:ins w:id="1121" w:author="Nokia" w:date="2023-11-02T20:51:00Z">
        <w:r>
          <w:t xml:space="preserve"> indicates the average packet delay in the UL and DL directions</w:t>
        </w:r>
      </w:ins>
      <w:ins w:id="1122" w:author="Nokia" w:date="2023-11-03T03:05:00Z">
        <w:r w:rsidR="004C19D3">
          <w:t xml:space="preserve"> in the RAN</w:t>
        </w:r>
      </w:ins>
      <w:ins w:id="1123" w:author="Nokia" w:date="2023-11-02T20:51: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F77CD" w:rsidRPr="00D629EF" w14:paraId="3E9DA8F6" w14:textId="77777777" w:rsidTr="0053063F">
        <w:trPr>
          <w:ins w:id="1124" w:author="Nokia" w:date="2023-11-02T20:46:00Z"/>
        </w:trPr>
        <w:tc>
          <w:tcPr>
            <w:tcW w:w="2448" w:type="dxa"/>
          </w:tcPr>
          <w:p w14:paraId="53E36203" w14:textId="77777777" w:rsidR="000F77CD" w:rsidRPr="00D629EF" w:rsidRDefault="000F77CD" w:rsidP="0053063F">
            <w:pPr>
              <w:pStyle w:val="TAH"/>
              <w:keepNext w:val="0"/>
              <w:keepLines w:val="0"/>
              <w:widowControl w:val="0"/>
              <w:rPr>
                <w:ins w:id="1125" w:author="Nokia" w:date="2023-11-02T20:46:00Z"/>
                <w:rFonts w:cs="Arial"/>
                <w:lang w:eastAsia="ja-JP"/>
              </w:rPr>
            </w:pPr>
            <w:ins w:id="1126" w:author="Nokia" w:date="2023-11-02T20:46:00Z">
              <w:r w:rsidRPr="00D629EF">
                <w:rPr>
                  <w:rFonts w:cs="Arial"/>
                  <w:lang w:eastAsia="ja-JP"/>
                </w:rPr>
                <w:t>IE/Group Name</w:t>
              </w:r>
            </w:ins>
          </w:p>
        </w:tc>
        <w:tc>
          <w:tcPr>
            <w:tcW w:w="1080" w:type="dxa"/>
          </w:tcPr>
          <w:p w14:paraId="5533E13C" w14:textId="77777777" w:rsidR="000F77CD" w:rsidRPr="00D629EF" w:rsidRDefault="000F77CD" w:rsidP="0053063F">
            <w:pPr>
              <w:pStyle w:val="TAH"/>
              <w:keepNext w:val="0"/>
              <w:keepLines w:val="0"/>
              <w:widowControl w:val="0"/>
              <w:rPr>
                <w:ins w:id="1127" w:author="Nokia" w:date="2023-11-02T20:46:00Z"/>
                <w:rFonts w:cs="Arial"/>
                <w:lang w:eastAsia="ja-JP"/>
              </w:rPr>
            </w:pPr>
            <w:ins w:id="1128" w:author="Nokia" w:date="2023-11-02T20:46:00Z">
              <w:r w:rsidRPr="00D629EF">
                <w:rPr>
                  <w:rFonts w:cs="Arial"/>
                  <w:lang w:eastAsia="ja-JP"/>
                </w:rPr>
                <w:t>Presence</w:t>
              </w:r>
            </w:ins>
          </w:p>
        </w:tc>
        <w:tc>
          <w:tcPr>
            <w:tcW w:w="1440" w:type="dxa"/>
          </w:tcPr>
          <w:p w14:paraId="425493F6" w14:textId="77777777" w:rsidR="000F77CD" w:rsidRPr="00D629EF" w:rsidRDefault="000F77CD" w:rsidP="0053063F">
            <w:pPr>
              <w:pStyle w:val="TAH"/>
              <w:keepNext w:val="0"/>
              <w:keepLines w:val="0"/>
              <w:widowControl w:val="0"/>
              <w:rPr>
                <w:ins w:id="1129" w:author="Nokia" w:date="2023-11-02T20:46:00Z"/>
                <w:rFonts w:cs="Arial"/>
                <w:lang w:eastAsia="ja-JP"/>
              </w:rPr>
            </w:pPr>
            <w:ins w:id="1130" w:author="Nokia" w:date="2023-11-02T20:46:00Z">
              <w:r w:rsidRPr="00D629EF">
                <w:rPr>
                  <w:rFonts w:cs="Arial"/>
                  <w:lang w:eastAsia="ja-JP"/>
                </w:rPr>
                <w:t>Range</w:t>
              </w:r>
            </w:ins>
          </w:p>
        </w:tc>
        <w:tc>
          <w:tcPr>
            <w:tcW w:w="1872" w:type="dxa"/>
          </w:tcPr>
          <w:p w14:paraId="41BD240D" w14:textId="77777777" w:rsidR="000F77CD" w:rsidRPr="00D629EF" w:rsidRDefault="000F77CD" w:rsidP="0053063F">
            <w:pPr>
              <w:pStyle w:val="TAH"/>
              <w:keepNext w:val="0"/>
              <w:keepLines w:val="0"/>
              <w:widowControl w:val="0"/>
              <w:rPr>
                <w:ins w:id="1131" w:author="Nokia" w:date="2023-11-02T20:46:00Z"/>
                <w:rFonts w:cs="Arial"/>
                <w:lang w:eastAsia="ja-JP"/>
              </w:rPr>
            </w:pPr>
            <w:ins w:id="1132" w:author="Nokia" w:date="2023-11-02T20:46:00Z">
              <w:r w:rsidRPr="00D629EF">
                <w:rPr>
                  <w:rFonts w:cs="Arial"/>
                  <w:lang w:eastAsia="ja-JP"/>
                </w:rPr>
                <w:t>IE type and reference</w:t>
              </w:r>
            </w:ins>
          </w:p>
        </w:tc>
        <w:tc>
          <w:tcPr>
            <w:tcW w:w="2880" w:type="dxa"/>
          </w:tcPr>
          <w:p w14:paraId="101CDED7" w14:textId="77777777" w:rsidR="000F77CD" w:rsidRPr="00D629EF" w:rsidRDefault="000F77CD" w:rsidP="0053063F">
            <w:pPr>
              <w:pStyle w:val="TAH"/>
              <w:keepNext w:val="0"/>
              <w:keepLines w:val="0"/>
              <w:widowControl w:val="0"/>
              <w:rPr>
                <w:ins w:id="1133" w:author="Nokia" w:date="2023-11-02T20:46:00Z"/>
                <w:rFonts w:cs="Arial"/>
                <w:lang w:eastAsia="ja-JP"/>
              </w:rPr>
            </w:pPr>
            <w:ins w:id="1134" w:author="Nokia" w:date="2023-11-02T20:46:00Z">
              <w:r w:rsidRPr="00D629EF">
                <w:rPr>
                  <w:rFonts w:cs="Arial"/>
                  <w:lang w:eastAsia="ja-JP"/>
                </w:rPr>
                <w:t>Semantics description</w:t>
              </w:r>
            </w:ins>
          </w:p>
        </w:tc>
      </w:tr>
      <w:tr w:rsidR="000F77CD" w:rsidRPr="00D629EF" w14:paraId="3F64D9A3" w14:textId="77777777" w:rsidTr="0053063F">
        <w:trPr>
          <w:ins w:id="1135" w:author="Nokia" w:date="2023-11-02T20:46:00Z"/>
        </w:trPr>
        <w:tc>
          <w:tcPr>
            <w:tcW w:w="2448" w:type="dxa"/>
          </w:tcPr>
          <w:p w14:paraId="4167AA74" w14:textId="77777777" w:rsidR="000F77CD" w:rsidRPr="00853221" w:rsidRDefault="000F77CD" w:rsidP="0053063F">
            <w:pPr>
              <w:pStyle w:val="TAL"/>
              <w:keepNext w:val="0"/>
              <w:keepLines w:val="0"/>
              <w:widowControl w:val="0"/>
              <w:rPr>
                <w:ins w:id="1136" w:author="Nokia" w:date="2023-11-02T20:46:00Z"/>
                <w:lang w:eastAsia="zh-CN"/>
              </w:rPr>
            </w:pPr>
            <w:ins w:id="1137" w:author="Nokia" w:date="2023-11-02T20:46:00Z">
              <w:r w:rsidRPr="00853221">
                <w:rPr>
                  <w:lang w:eastAsia="zh-CN"/>
                </w:rPr>
                <w:t>Average Packet Delay UL</w:t>
              </w:r>
            </w:ins>
          </w:p>
        </w:tc>
        <w:tc>
          <w:tcPr>
            <w:tcW w:w="1080" w:type="dxa"/>
          </w:tcPr>
          <w:p w14:paraId="4102E9C0" w14:textId="77777777" w:rsidR="000F77CD" w:rsidRPr="00D629EF" w:rsidRDefault="000F77CD" w:rsidP="0053063F">
            <w:pPr>
              <w:pStyle w:val="TAL"/>
              <w:rPr>
                <w:ins w:id="1138" w:author="Nokia" w:date="2023-11-02T20:46:00Z"/>
                <w:rFonts w:cs="Arial"/>
                <w:lang w:eastAsia="ja-JP"/>
              </w:rPr>
            </w:pPr>
            <w:ins w:id="1139" w:author="Nokia" w:date="2023-11-02T20:46:00Z">
              <w:r w:rsidRPr="00853221">
                <w:rPr>
                  <w:lang w:eastAsia="zh-CN"/>
                </w:rPr>
                <w:t>M</w:t>
              </w:r>
            </w:ins>
          </w:p>
        </w:tc>
        <w:tc>
          <w:tcPr>
            <w:tcW w:w="1440" w:type="dxa"/>
          </w:tcPr>
          <w:p w14:paraId="27CE3AC6" w14:textId="77777777" w:rsidR="000F77CD" w:rsidRPr="00D629EF" w:rsidRDefault="000F77CD" w:rsidP="0053063F">
            <w:pPr>
              <w:pStyle w:val="TAL"/>
              <w:keepNext w:val="0"/>
              <w:keepLines w:val="0"/>
              <w:widowControl w:val="0"/>
              <w:rPr>
                <w:ins w:id="1140" w:author="Nokia" w:date="2023-11-02T20:46:00Z"/>
                <w:i/>
                <w:lang w:eastAsia="ja-JP"/>
              </w:rPr>
            </w:pPr>
          </w:p>
        </w:tc>
        <w:tc>
          <w:tcPr>
            <w:tcW w:w="1872" w:type="dxa"/>
          </w:tcPr>
          <w:p w14:paraId="2DB19778" w14:textId="77777777" w:rsidR="000F77CD" w:rsidRPr="00D629EF" w:rsidRDefault="000F77CD" w:rsidP="0053063F">
            <w:pPr>
              <w:pStyle w:val="TAL"/>
              <w:keepNext w:val="0"/>
              <w:keepLines w:val="0"/>
              <w:widowControl w:val="0"/>
              <w:rPr>
                <w:ins w:id="1141" w:author="Nokia" w:date="2023-11-02T20:46:00Z"/>
                <w:rFonts w:cs="Arial"/>
                <w:lang w:eastAsia="ja-JP"/>
              </w:rPr>
            </w:pPr>
            <w:ins w:id="1142" w:author="Nokia" w:date="2023-11-02T20:46:00Z">
              <w:r w:rsidRPr="00853221">
                <w:rPr>
                  <w:lang w:eastAsia="zh-CN"/>
                </w:rPr>
                <w:t>INTEGER (0..</w:t>
              </w:r>
              <w:r w:rsidRPr="00C84766">
                <w:rPr>
                  <w:lang w:eastAsia="zh-CN"/>
                </w:rPr>
                <w:t xml:space="preserve"> </w:t>
              </w:r>
              <w:r>
                <w:rPr>
                  <w:lang w:eastAsia="zh-CN"/>
                </w:rPr>
                <w:t>10000</w:t>
              </w:r>
              <w:r w:rsidRPr="00853221">
                <w:rPr>
                  <w:lang w:eastAsia="zh-CN"/>
                </w:rPr>
                <w:t>)</w:t>
              </w:r>
            </w:ins>
          </w:p>
        </w:tc>
        <w:tc>
          <w:tcPr>
            <w:tcW w:w="2880" w:type="dxa"/>
          </w:tcPr>
          <w:p w14:paraId="110CB2C2" w14:textId="77777777" w:rsidR="000F77CD" w:rsidRPr="00853221" w:rsidRDefault="000F77CD" w:rsidP="0053063F">
            <w:pPr>
              <w:rPr>
                <w:ins w:id="1143" w:author="Nokia" w:date="2023-11-02T20:46:00Z"/>
                <w:rFonts w:ascii="Arial" w:hAnsi="Arial"/>
                <w:sz w:val="18"/>
                <w:lang w:val="en-US" w:eastAsia="ja-JP" w:bidi="ar"/>
              </w:rPr>
            </w:pPr>
            <w:ins w:id="1144" w:author="Nokia" w:date="2023-11-02T20:46:00Z">
              <w:r w:rsidRPr="00853221">
                <w:rPr>
                  <w:rFonts w:ascii="Arial" w:hAnsi="Arial"/>
                  <w:sz w:val="18"/>
                  <w:lang w:val="en-US" w:eastAsia="ja-JP" w:bidi="ar"/>
                </w:rPr>
                <w:t xml:space="preserve">Average packet delay in UL direction. Average UL delay comprises: UL PDCP packet average delay, Average over-the-air interface packet delay in the UL, Average RLC packet delay in the UL, Average delay UL on F1-U, and Average PDCP </w:t>
              </w:r>
              <w:r w:rsidRPr="00853221">
                <w:rPr>
                  <w:rFonts w:ascii="Arial" w:hAnsi="Arial"/>
                  <w:sz w:val="18"/>
                  <w:lang w:val="en-US" w:eastAsia="ja-JP" w:bidi="ar"/>
                </w:rPr>
                <w:lastRenderedPageBreak/>
                <w:t xml:space="preserve">re-ordering delay  in the UL. (TS 38.314). </w:t>
              </w:r>
            </w:ins>
          </w:p>
          <w:p w14:paraId="2F327FFD" w14:textId="77777777" w:rsidR="000F77CD" w:rsidRPr="00853221" w:rsidRDefault="000F77CD" w:rsidP="0053063F">
            <w:pPr>
              <w:rPr>
                <w:ins w:id="1145" w:author="Nokia" w:date="2023-11-02T20:46:00Z"/>
                <w:rFonts w:ascii="Arial" w:hAnsi="Arial"/>
                <w:sz w:val="18"/>
                <w:lang w:val="en-US" w:eastAsia="ja-JP" w:bidi="ar"/>
              </w:rPr>
            </w:pPr>
            <w:ins w:id="1146" w:author="Nokia" w:date="2023-11-02T20:46:00Z">
              <w:r w:rsidRPr="00853221">
                <w:rPr>
                  <w:rFonts w:ascii="Arial" w:hAnsi="Arial"/>
                  <w:sz w:val="18"/>
                  <w:lang w:val="en-US" w:eastAsia="ja-JP" w:bidi="ar"/>
                </w:rPr>
                <w:t>Unit: 0.1 millisecond</w:t>
              </w:r>
            </w:ins>
          </w:p>
        </w:tc>
      </w:tr>
      <w:tr w:rsidR="000F77CD" w:rsidRPr="00D629EF" w14:paraId="00B5259E" w14:textId="77777777" w:rsidTr="0053063F">
        <w:trPr>
          <w:ins w:id="1147" w:author="Nokia" w:date="2023-11-02T20:46:00Z"/>
        </w:trPr>
        <w:tc>
          <w:tcPr>
            <w:tcW w:w="2448" w:type="dxa"/>
          </w:tcPr>
          <w:p w14:paraId="1AFE1C0E" w14:textId="77777777" w:rsidR="000F77CD" w:rsidRPr="00853221" w:rsidRDefault="000F77CD" w:rsidP="0053063F">
            <w:pPr>
              <w:pStyle w:val="TAL"/>
              <w:keepNext w:val="0"/>
              <w:keepLines w:val="0"/>
              <w:widowControl w:val="0"/>
              <w:rPr>
                <w:ins w:id="1148" w:author="Nokia" w:date="2023-11-02T20:46:00Z"/>
                <w:lang w:eastAsia="zh-CN"/>
              </w:rPr>
            </w:pPr>
            <w:ins w:id="1149" w:author="Nokia" w:date="2023-11-02T20:46:00Z">
              <w:r w:rsidRPr="00853221">
                <w:rPr>
                  <w:lang w:eastAsia="zh-CN"/>
                </w:rPr>
                <w:lastRenderedPageBreak/>
                <w:t>Average Packet Delay DL</w:t>
              </w:r>
            </w:ins>
          </w:p>
        </w:tc>
        <w:tc>
          <w:tcPr>
            <w:tcW w:w="1080" w:type="dxa"/>
          </w:tcPr>
          <w:p w14:paraId="218716C3" w14:textId="77777777" w:rsidR="000F77CD" w:rsidRPr="00D629EF" w:rsidRDefault="000F77CD" w:rsidP="0053063F">
            <w:pPr>
              <w:pStyle w:val="TAL"/>
              <w:rPr>
                <w:ins w:id="1150" w:author="Nokia" w:date="2023-11-02T20:46:00Z"/>
                <w:rFonts w:cs="Arial"/>
                <w:lang w:eastAsia="ja-JP"/>
              </w:rPr>
            </w:pPr>
            <w:ins w:id="1151" w:author="Nokia" w:date="2023-11-02T20:46:00Z">
              <w:r w:rsidRPr="00853221">
                <w:rPr>
                  <w:lang w:eastAsia="zh-CN"/>
                </w:rPr>
                <w:t>M</w:t>
              </w:r>
            </w:ins>
          </w:p>
        </w:tc>
        <w:tc>
          <w:tcPr>
            <w:tcW w:w="1440" w:type="dxa"/>
          </w:tcPr>
          <w:p w14:paraId="5680E9DD" w14:textId="77777777" w:rsidR="000F77CD" w:rsidRPr="00D629EF" w:rsidRDefault="000F77CD" w:rsidP="0053063F">
            <w:pPr>
              <w:pStyle w:val="TAL"/>
              <w:keepNext w:val="0"/>
              <w:keepLines w:val="0"/>
              <w:widowControl w:val="0"/>
              <w:rPr>
                <w:ins w:id="1152" w:author="Nokia" w:date="2023-11-02T20:46:00Z"/>
                <w:i/>
                <w:lang w:eastAsia="ja-JP"/>
              </w:rPr>
            </w:pPr>
          </w:p>
        </w:tc>
        <w:tc>
          <w:tcPr>
            <w:tcW w:w="1872" w:type="dxa"/>
          </w:tcPr>
          <w:p w14:paraId="2A98B7E0" w14:textId="77777777" w:rsidR="000F77CD" w:rsidRPr="00D629EF" w:rsidRDefault="000F77CD" w:rsidP="0053063F">
            <w:pPr>
              <w:pStyle w:val="TAL"/>
              <w:keepNext w:val="0"/>
              <w:keepLines w:val="0"/>
              <w:widowControl w:val="0"/>
              <w:rPr>
                <w:ins w:id="1153" w:author="Nokia" w:date="2023-11-02T20:46:00Z"/>
                <w:rFonts w:cs="Arial"/>
                <w:lang w:eastAsia="ja-JP"/>
              </w:rPr>
            </w:pPr>
            <w:ins w:id="1154" w:author="Nokia" w:date="2023-11-02T20:46:00Z">
              <w:r w:rsidRPr="00853221">
                <w:rPr>
                  <w:lang w:eastAsia="zh-CN"/>
                </w:rPr>
                <w:t>INTEGER (0..</w:t>
              </w:r>
              <w:r w:rsidRPr="00C84766">
                <w:rPr>
                  <w:lang w:eastAsia="zh-CN"/>
                </w:rPr>
                <w:t xml:space="preserve"> </w:t>
              </w:r>
              <w:r>
                <w:rPr>
                  <w:lang w:eastAsia="zh-CN"/>
                </w:rPr>
                <w:t>10000</w:t>
              </w:r>
              <w:r w:rsidRPr="00853221">
                <w:rPr>
                  <w:lang w:eastAsia="zh-CN"/>
                </w:rPr>
                <w:t>)</w:t>
              </w:r>
            </w:ins>
          </w:p>
        </w:tc>
        <w:tc>
          <w:tcPr>
            <w:tcW w:w="2880" w:type="dxa"/>
          </w:tcPr>
          <w:p w14:paraId="3FD2D821" w14:textId="77777777" w:rsidR="000F77CD" w:rsidRPr="00853221" w:rsidRDefault="000F77CD" w:rsidP="0053063F">
            <w:pPr>
              <w:rPr>
                <w:ins w:id="1155" w:author="Nokia" w:date="2023-11-02T20:46:00Z"/>
                <w:rFonts w:ascii="Arial" w:hAnsi="Arial"/>
                <w:sz w:val="18"/>
                <w:lang w:val="en-US" w:eastAsia="ja-JP" w:bidi="ar"/>
              </w:rPr>
            </w:pPr>
            <w:ins w:id="1156" w:author="Nokia" w:date="2023-11-02T20:46:00Z">
              <w:r w:rsidRPr="00853221">
                <w:rPr>
                  <w:rFonts w:ascii="Arial" w:hAnsi="Arial"/>
                  <w:sz w:val="18"/>
                  <w:lang w:val="en-US" w:eastAsia="ja-JP" w:bidi="ar"/>
                </w:rPr>
                <w:t xml:space="preserve">Average packet delay in DL direction. Average UL delay comprises: Average delay DL air-interface, Average delay in RLC sublayer of </w:t>
              </w:r>
              <w:proofErr w:type="spellStart"/>
              <w:r w:rsidRPr="00853221">
                <w:rPr>
                  <w:rFonts w:ascii="Arial" w:hAnsi="Arial"/>
                  <w:sz w:val="18"/>
                  <w:lang w:val="en-US" w:eastAsia="ja-JP" w:bidi="ar"/>
                </w:rPr>
                <w:t>gNB</w:t>
              </w:r>
              <w:proofErr w:type="spellEnd"/>
              <w:r w:rsidRPr="00853221">
                <w:rPr>
                  <w:rFonts w:ascii="Arial" w:hAnsi="Arial"/>
                  <w:sz w:val="18"/>
                  <w:lang w:val="en-US" w:eastAsia="ja-JP" w:bidi="ar"/>
                </w:rPr>
                <w:t xml:space="preserve">-DU, Average delay on F1-U, Average delay DL in CU-UP. (TS 38.314). </w:t>
              </w:r>
            </w:ins>
          </w:p>
          <w:p w14:paraId="16BA35F8" w14:textId="77777777" w:rsidR="000F77CD" w:rsidRPr="00853221" w:rsidRDefault="000F77CD" w:rsidP="0053063F">
            <w:pPr>
              <w:rPr>
                <w:ins w:id="1157" w:author="Nokia" w:date="2023-11-02T20:46:00Z"/>
                <w:rFonts w:ascii="Arial" w:hAnsi="Arial"/>
                <w:sz w:val="18"/>
                <w:lang w:val="en-US" w:eastAsia="ja-JP" w:bidi="ar"/>
              </w:rPr>
            </w:pPr>
            <w:ins w:id="1158" w:author="Nokia" w:date="2023-11-02T20:46:00Z">
              <w:r w:rsidRPr="00853221">
                <w:rPr>
                  <w:rFonts w:ascii="Arial" w:hAnsi="Arial"/>
                  <w:sz w:val="18"/>
                  <w:lang w:val="en-US" w:eastAsia="ja-JP" w:bidi="ar"/>
                </w:rPr>
                <w:t>Unit: 0.1 millisecond</w:t>
              </w:r>
            </w:ins>
          </w:p>
        </w:tc>
      </w:tr>
    </w:tbl>
    <w:p w14:paraId="4070CC8E" w14:textId="77777777" w:rsidR="000F77CD" w:rsidRDefault="000F77CD" w:rsidP="000F77CD">
      <w:pPr>
        <w:jc w:val="center"/>
      </w:pPr>
    </w:p>
    <w:p w14:paraId="4264393B" w14:textId="77777777" w:rsidR="000F77CD" w:rsidRDefault="000F77CD" w:rsidP="000F77CD">
      <w:pPr>
        <w:jc w:val="center"/>
      </w:pPr>
      <w:r w:rsidRPr="00D70737">
        <w:rPr>
          <w:highlight w:val="yellow"/>
        </w:rPr>
        <w:t xml:space="preserve">&lt;&lt;&lt; </w:t>
      </w:r>
      <w:r>
        <w:rPr>
          <w:highlight w:val="yellow"/>
        </w:rPr>
        <w:t xml:space="preserve">next </w:t>
      </w:r>
      <w:r w:rsidRPr="00D70737">
        <w:rPr>
          <w:highlight w:val="yellow"/>
        </w:rPr>
        <w:t>change &gt;&gt;&gt;</w:t>
      </w:r>
    </w:p>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14:paraId="19F462FA" w14:textId="77777777" w:rsidR="000F77CD" w:rsidRDefault="000F77CD" w:rsidP="000F77CD">
      <w:pPr>
        <w:pStyle w:val="Heading4"/>
        <w:rPr>
          <w:ins w:id="1159" w:author="Author"/>
        </w:rPr>
      </w:pPr>
      <w:ins w:id="1160" w:author="Author">
        <w:r>
          <w:t>9.2.3.N</w:t>
        </w:r>
        <w:r>
          <w:tab/>
          <w:t xml:space="preserve">UE Performance Configuration </w:t>
        </w:r>
        <w:del w:id="1161" w:author="Nokia" w:date="2023-11-02T15:59:00Z">
          <w:r w:rsidDel="000F53AF">
            <w:rPr>
              <w:highlight w:val="yellow"/>
            </w:rPr>
            <w:delText>(FFS on the name)</w:delText>
          </w:r>
        </w:del>
      </w:ins>
    </w:p>
    <w:p w14:paraId="4F85E2CB" w14:textId="77777777" w:rsidR="000F77CD" w:rsidRDefault="000F77CD" w:rsidP="000F77CD">
      <w:pPr>
        <w:rPr>
          <w:ins w:id="1162" w:author="Author"/>
        </w:rPr>
      </w:pPr>
      <w:ins w:id="1163" w:author="Author">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F77CD" w14:paraId="58E03246" w14:textId="77777777" w:rsidTr="0053063F">
        <w:trPr>
          <w:ins w:id="1164" w:author="Author"/>
        </w:trPr>
        <w:tc>
          <w:tcPr>
            <w:tcW w:w="2451" w:type="dxa"/>
            <w:tcBorders>
              <w:top w:val="single" w:sz="4" w:space="0" w:color="auto"/>
              <w:left w:val="single" w:sz="4" w:space="0" w:color="auto"/>
              <w:bottom w:val="single" w:sz="4" w:space="0" w:color="auto"/>
              <w:right w:val="single" w:sz="4" w:space="0" w:color="auto"/>
            </w:tcBorders>
          </w:tcPr>
          <w:p w14:paraId="5E5A54A5" w14:textId="77777777" w:rsidR="000F77CD" w:rsidRDefault="000F77CD" w:rsidP="0053063F">
            <w:pPr>
              <w:pStyle w:val="TAH"/>
              <w:rPr>
                <w:ins w:id="1165" w:author="Author"/>
                <w:rFonts w:eastAsia="Malgun Gothic"/>
              </w:rPr>
            </w:pPr>
            <w:ins w:id="1166" w:author="Author">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A6E220C" w14:textId="77777777" w:rsidR="000F77CD" w:rsidRDefault="000F77CD" w:rsidP="0053063F">
            <w:pPr>
              <w:pStyle w:val="TAH"/>
              <w:rPr>
                <w:ins w:id="1167" w:author="Author"/>
                <w:rFonts w:eastAsia="Malgun Gothic"/>
              </w:rPr>
            </w:pPr>
            <w:ins w:id="1168" w:author="Author">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7E1CF39B" w14:textId="77777777" w:rsidR="000F77CD" w:rsidRDefault="000F77CD" w:rsidP="0053063F">
            <w:pPr>
              <w:pStyle w:val="TAH"/>
              <w:rPr>
                <w:ins w:id="1169" w:author="Author"/>
                <w:rFonts w:eastAsia="Malgun Gothic"/>
              </w:rPr>
            </w:pPr>
            <w:ins w:id="1170" w:author="Author">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37BA8BED" w14:textId="77777777" w:rsidR="000F77CD" w:rsidRDefault="000F77CD" w:rsidP="0053063F">
            <w:pPr>
              <w:pStyle w:val="TAH"/>
              <w:rPr>
                <w:ins w:id="1171" w:author="Author"/>
                <w:rFonts w:eastAsia="Malgun Gothic"/>
              </w:rPr>
            </w:pPr>
            <w:ins w:id="1172" w:author="Author">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A96DE70" w14:textId="77777777" w:rsidR="000F77CD" w:rsidRDefault="000F77CD" w:rsidP="0053063F">
            <w:pPr>
              <w:pStyle w:val="TAH"/>
              <w:rPr>
                <w:ins w:id="1173" w:author="Author"/>
                <w:rFonts w:eastAsia="Malgun Gothic"/>
              </w:rPr>
            </w:pPr>
            <w:ins w:id="1174" w:author="Author">
              <w:r>
                <w:rPr>
                  <w:rFonts w:eastAsia="Malgun Gothic"/>
                </w:rPr>
                <w:t>Semantics Description</w:t>
              </w:r>
            </w:ins>
          </w:p>
        </w:tc>
      </w:tr>
      <w:tr w:rsidR="000F77CD" w14:paraId="28082B52" w14:textId="77777777" w:rsidTr="0053063F">
        <w:trPr>
          <w:ins w:id="1175" w:author="Author"/>
        </w:trPr>
        <w:tc>
          <w:tcPr>
            <w:tcW w:w="2451" w:type="dxa"/>
            <w:tcBorders>
              <w:top w:val="single" w:sz="4" w:space="0" w:color="auto"/>
              <w:left w:val="single" w:sz="4" w:space="0" w:color="auto"/>
              <w:bottom w:val="single" w:sz="4" w:space="0" w:color="auto"/>
              <w:right w:val="single" w:sz="4" w:space="0" w:color="auto"/>
            </w:tcBorders>
          </w:tcPr>
          <w:p w14:paraId="2BF57B20" w14:textId="77777777" w:rsidR="000F77CD" w:rsidRDefault="000F77CD" w:rsidP="0053063F">
            <w:pPr>
              <w:pStyle w:val="TAL"/>
              <w:rPr>
                <w:ins w:id="1176" w:author="Author"/>
                <w:rFonts w:eastAsia="Malgun Gothic"/>
              </w:rPr>
            </w:pPr>
            <w:ins w:id="1177" w:author="Nokia" w:date="2023-11-02T16:00:00Z">
              <w:r>
                <w:rPr>
                  <w:lang w:eastAsia="zh-CN"/>
                </w:rPr>
                <w:t xml:space="preserve">UE Performance </w:t>
              </w:r>
            </w:ins>
            <w:ins w:id="1178" w:author="Author">
              <w:r>
                <w:rPr>
                  <w:lang w:eastAsia="zh-CN"/>
                </w:rPr>
                <w:t xml:space="preserve">Measurement Collection Duration </w:t>
              </w:r>
              <w:del w:id="1179" w:author="Nokia" w:date="2023-11-02T16:16:00Z">
                <w:r w:rsidDel="003C19E3">
                  <w:rPr>
                    <w:highlight w:val="yellow"/>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03815059" w14:textId="6CA56825" w:rsidR="000F77CD" w:rsidRDefault="00E414F3" w:rsidP="0053063F">
            <w:pPr>
              <w:pStyle w:val="TAL"/>
              <w:rPr>
                <w:ins w:id="1180" w:author="Author"/>
                <w:rFonts w:eastAsia="Malgun Gothic"/>
              </w:rPr>
            </w:pPr>
            <w:ins w:id="1181" w:author="Nokia" w:date="2023-11-03T03:02:00Z">
              <w:r>
                <w:rPr>
                  <w:rFonts w:eastAsia="Malgun Gothic"/>
                </w:rPr>
                <w:t>M</w:t>
              </w:r>
            </w:ins>
            <w:ins w:id="1182" w:author="Author">
              <w:del w:id="1183" w:author="Nokia" w:date="2023-11-03T03:02:00Z">
                <w:r w:rsidR="000F77CD">
                  <w:rPr>
                    <w:rFonts w:eastAsia="Malgun Gothic"/>
                  </w:rPr>
                  <w:delText>O</w:delText>
                </w:r>
              </w:del>
            </w:ins>
          </w:p>
        </w:tc>
        <w:tc>
          <w:tcPr>
            <w:tcW w:w="1077" w:type="dxa"/>
            <w:tcBorders>
              <w:top w:val="single" w:sz="4" w:space="0" w:color="auto"/>
              <w:left w:val="single" w:sz="4" w:space="0" w:color="auto"/>
              <w:bottom w:val="single" w:sz="4" w:space="0" w:color="auto"/>
              <w:right w:val="single" w:sz="4" w:space="0" w:color="auto"/>
            </w:tcBorders>
          </w:tcPr>
          <w:p w14:paraId="12F41205" w14:textId="77777777" w:rsidR="000F77CD" w:rsidRDefault="000F77CD" w:rsidP="0053063F">
            <w:pPr>
              <w:pStyle w:val="TAL"/>
              <w:rPr>
                <w:ins w:id="1184" w:author="Autho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863F952" w14:textId="77777777" w:rsidR="000F77CD" w:rsidRDefault="000F77CD" w:rsidP="0053063F">
            <w:pPr>
              <w:pStyle w:val="TAL"/>
              <w:rPr>
                <w:ins w:id="1185" w:author="Author"/>
                <w:lang w:eastAsia="zh-CN"/>
              </w:rPr>
            </w:pPr>
            <w:ins w:id="1186" w:author="Nokia" w:date="2023-11-02T20:40:00Z">
              <w:r w:rsidRPr="00445624">
                <w:rPr>
                  <w:lang w:eastAsia="ja-JP"/>
                </w:rPr>
                <w:t>ENUMERATED(5s, 10s, 20s, 30s,…)</w:t>
              </w:r>
            </w:ins>
            <w:ins w:id="1187" w:author="Author">
              <w:del w:id="1188" w:author="Nokia" w:date="2023-11-02T20:40:00Z">
                <w:r w:rsidDel="006A2715">
                  <w:rPr>
                    <w:highlight w:val="yellow"/>
                    <w:lang w:eastAsia="zh-CN"/>
                  </w:rPr>
                  <w:delText>FFS</w:delText>
                </w:r>
              </w:del>
            </w:ins>
          </w:p>
        </w:tc>
        <w:tc>
          <w:tcPr>
            <w:tcW w:w="2881" w:type="dxa"/>
            <w:tcBorders>
              <w:top w:val="single" w:sz="4" w:space="0" w:color="auto"/>
              <w:left w:val="single" w:sz="4" w:space="0" w:color="auto"/>
              <w:bottom w:val="single" w:sz="4" w:space="0" w:color="auto"/>
              <w:right w:val="single" w:sz="4" w:space="0" w:color="auto"/>
            </w:tcBorders>
          </w:tcPr>
          <w:p w14:paraId="6E609EC5" w14:textId="77777777" w:rsidR="000F77CD" w:rsidRDefault="000F77CD" w:rsidP="0053063F">
            <w:pPr>
              <w:pStyle w:val="TAL"/>
              <w:rPr>
                <w:ins w:id="1189" w:author="Nokia" w:date="2023-11-02T20:41:00Z"/>
                <w:lang w:eastAsia="ja-JP"/>
              </w:rPr>
            </w:pPr>
            <w:ins w:id="1190" w:author="Author">
              <w:del w:id="1191" w:author="Nokia" w:date="2023-11-02T20:41:00Z">
                <w:r w:rsidDel="006A2715">
                  <w:rPr>
                    <w:bCs/>
                    <w:highlight w:val="yellow"/>
                    <w:lang w:eastAsia="zh-CN"/>
                  </w:rPr>
                  <w:delText>FFS</w:delText>
                </w:r>
              </w:del>
            </w:ins>
            <w:ins w:id="1192" w:author="Nokia" w:date="2023-11-02T20:41:00Z">
              <w:r>
                <w:rPr>
                  <w:lang w:eastAsia="ja-JP"/>
                </w:rPr>
                <w:t xml:space="preserve"> Time duration during which UE Performance measurements are collected.</w:t>
              </w:r>
            </w:ins>
          </w:p>
          <w:p w14:paraId="0BB7DF8F" w14:textId="77777777" w:rsidR="000F77CD" w:rsidRDefault="000F77CD" w:rsidP="0053063F">
            <w:pPr>
              <w:pStyle w:val="TAL"/>
              <w:rPr>
                <w:ins w:id="1193" w:author="Author"/>
                <w:bCs/>
                <w:lang w:eastAsia="zh-CN"/>
              </w:rPr>
            </w:pPr>
            <w:ins w:id="1194" w:author="Nokia" w:date="2023-11-02T20:41:00Z">
              <w:r w:rsidRPr="007643D3">
                <w:rPr>
                  <w:lang w:eastAsia="ja-JP"/>
                </w:rPr>
                <w:t xml:space="preserve">Unit: </w:t>
              </w:r>
              <w:r>
                <w:rPr>
                  <w:lang w:eastAsia="ja-JP"/>
                </w:rPr>
                <w:t>[</w:t>
              </w:r>
              <w:r w:rsidRPr="007643D3">
                <w:rPr>
                  <w:lang w:eastAsia="ja-JP"/>
                </w:rPr>
                <w:t>second</w:t>
              </w:r>
              <w:r>
                <w:rPr>
                  <w:lang w:eastAsia="ja-JP"/>
                </w:rPr>
                <w:t>]</w:t>
              </w:r>
            </w:ins>
          </w:p>
        </w:tc>
      </w:tr>
      <w:tr w:rsidR="000F77CD" w14:paraId="4B00B204" w14:textId="77777777" w:rsidTr="0053063F">
        <w:trPr>
          <w:ins w:id="1195" w:author="Nokia" w:date="2023-11-02T16:16:00Z"/>
        </w:trPr>
        <w:tc>
          <w:tcPr>
            <w:tcW w:w="2451" w:type="dxa"/>
            <w:tcBorders>
              <w:top w:val="single" w:sz="4" w:space="0" w:color="auto"/>
              <w:left w:val="single" w:sz="4" w:space="0" w:color="auto"/>
              <w:bottom w:val="single" w:sz="4" w:space="0" w:color="auto"/>
              <w:right w:val="single" w:sz="4" w:space="0" w:color="auto"/>
            </w:tcBorders>
          </w:tcPr>
          <w:p w14:paraId="5C72AF5F" w14:textId="77777777" w:rsidR="000F77CD" w:rsidRPr="003C19E3" w:rsidRDefault="000F77CD" w:rsidP="0053063F">
            <w:pPr>
              <w:pStyle w:val="TAL"/>
              <w:rPr>
                <w:ins w:id="1196" w:author="Nokia" w:date="2023-11-02T16:16:00Z"/>
                <w:lang w:eastAsia="zh-CN"/>
              </w:rPr>
            </w:pPr>
            <w:ins w:id="1197" w:author="Nokia" w:date="2023-11-02T16:16:00Z">
              <w:r w:rsidRPr="00307E4F">
                <w:rPr>
                  <w:lang w:eastAsia="zh-CN"/>
                </w:rPr>
                <w:t>Measurement Collection Periodicity</w:t>
              </w:r>
            </w:ins>
          </w:p>
        </w:tc>
        <w:tc>
          <w:tcPr>
            <w:tcW w:w="1077" w:type="dxa"/>
            <w:tcBorders>
              <w:top w:val="single" w:sz="4" w:space="0" w:color="auto"/>
              <w:left w:val="single" w:sz="4" w:space="0" w:color="auto"/>
              <w:bottom w:val="single" w:sz="4" w:space="0" w:color="auto"/>
              <w:right w:val="single" w:sz="4" w:space="0" w:color="auto"/>
            </w:tcBorders>
          </w:tcPr>
          <w:p w14:paraId="36BEAD66" w14:textId="508C7FC4" w:rsidR="000F77CD" w:rsidRDefault="00E414F3" w:rsidP="0053063F">
            <w:pPr>
              <w:pStyle w:val="TAL"/>
              <w:rPr>
                <w:ins w:id="1198" w:author="Nokia" w:date="2023-11-02T16:16:00Z"/>
                <w:rFonts w:eastAsia="Malgun Gothic"/>
              </w:rPr>
            </w:pPr>
            <w:ins w:id="1199" w:author="Nokia" w:date="2023-11-03T03:02:00Z">
              <w:r>
                <w:rPr>
                  <w:rFonts w:eastAsia="Malgun Gothic"/>
                </w:rPr>
                <w:t>M</w:t>
              </w:r>
            </w:ins>
          </w:p>
        </w:tc>
        <w:tc>
          <w:tcPr>
            <w:tcW w:w="1077" w:type="dxa"/>
            <w:tcBorders>
              <w:top w:val="single" w:sz="4" w:space="0" w:color="auto"/>
              <w:left w:val="single" w:sz="4" w:space="0" w:color="auto"/>
              <w:bottom w:val="single" w:sz="4" w:space="0" w:color="auto"/>
              <w:right w:val="single" w:sz="4" w:space="0" w:color="auto"/>
            </w:tcBorders>
          </w:tcPr>
          <w:p w14:paraId="4C0EEC62" w14:textId="77777777" w:rsidR="000F77CD" w:rsidRDefault="000F77CD" w:rsidP="0053063F">
            <w:pPr>
              <w:pStyle w:val="TAL"/>
              <w:rPr>
                <w:ins w:id="1200" w:author="Nokia" w:date="2023-11-02T16:1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38F4CA2" w14:textId="77777777" w:rsidR="000F77CD" w:rsidRDefault="000F77CD" w:rsidP="0053063F">
            <w:pPr>
              <w:pStyle w:val="TAL"/>
              <w:rPr>
                <w:ins w:id="1201" w:author="Nokia" w:date="2023-11-02T16:16:00Z"/>
                <w:highlight w:val="yellow"/>
                <w:lang w:eastAsia="zh-CN"/>
              </w:rPr>
            </w:pPr>
            <w:ins w:id="1202" w:author="Nokia" w:date="2023-11-02T20:41:00Z">
              <w:r w:rsidRPr="00445624">
                <w:rPr>
                  <w:lang w:eastAsia="ja-JP"/>
                </w:rPr>
                <w:t>ENUMERATED (</w:t>
              </w:r>
            </w:ins>
            <w:ins w:id="1203" w:author="Nokia" w:date="2023-11-02T20:42:00Z">
              <w:r>
                <w:rPr>
                  <w:lang w:eastAsia="ja-JP"/>
                </w:rPr>
                <w:t xml:space="preserve">100ms, 200ms, </w:t>
              </w:r>
            </w:ins>
            <w:ins w:id="1204" w:author="Nokia" w:date="2023-11-02T20:41:00Z">
              <w:r w:rsidRPr="00445624">
                <w:rPr>
                  <w:lang w:eastAsia="ja-JP"/>
                </w:rPr>
                <w:t>500ms, 1000ms, 2000ms, 5000ms, 10000ms,…)</w:t>
              </w:r>
            </w:ins>
          </w:p>
        </w:tc>
        <w:tc>
          <w:tcPr>
            <w:tcW w:w="2881" w:type="dxa"/>
            <w:tcBorders>
              <w:top w:val="single" w:sz="4" w:space="0" w:color="auto"/>
              <w:left w:val="single" w:sz="4" w:space="0" w:color="auto"/>
              <w:bottom w:val="single" w:sz="4" w:space="0" w:color="auto"/>
              <w:right w:val="single" w:sz="4" w:space="0" w:color="auto"/>
            </w:tcBorders>
          </w:tcPr>
          <w:p w14:paraId="5B7BC54E" w14:textId="77777777" w:rsidR="000F77CD" w:rsidRDefault="000F77CD" w:rsidP="0053063F">
            <w:pPr>
              <w:pStyle w:val="TAL"/>
              <w:rPr>
                <w:ins w:id="1205" w:author="Nokia" w:date="2023-11-02T20:42:00Z"/>
                <w:lang w:eastAsia="ja-JP"/>
              </w:rPr>
            </w:pPr>
            <w:ins w:id="1206" w:author="Nokia" w:date="2023-11-02T20:41:00Z">
              <w:r>
                <w:rPr>
                  <w:lang w:eastAsia="ja-JP"/>
                </w:rPr>
                <w:t xml:space="preserve">Measurement collection </w:t>
              </w:r>
            </w:ins>
            <w:ins w:id="1207" w:author="Nokia" w:date="2023-11-02T20:42:00Z">
              <w:r>
                <w:rPr>
                  <w:lang w:eastAsia="ja-JP"/>
                </w:rPr>
                <w:t>p</w:t>
              </w:r>
            </w:ins>
            <w:ins w:id="1208" w:author="Nokia" w:date="2023-11-02T20:41:00Z">
              <w:r w:rsidRPr="009D1FE9">
                <w:rPr>
                  <w:lang w:eastAsia="ja-JP"/>
                </w:rPr>
                <w:t xml:space="preserve">eriodicity that </w:t>
              </w:r>
            </w:ins>
            <w:ins w:id="1209" w:author="Nokia" w:date="2023-11-02T22:32:00Z">
              <w:r>
                <w:rPr>
                  <w:lang w:eastAsia="ja-JP"/>
                </w:rPr>
                <w:t xml:space="preserve">is </w:t>
              </w:r>
            </w:ins>
            <w:ins w:id="1210" w:author="Nokia" w:date="2023-11-02T20:41:00Z">
              <w:r w:rsidRPr="009D1FE9">
                <w:rPr>
                  <w:lang w:eastAsia="ja-JP"/>
                </w:rPr>
                <w:t>used for</w:t>
              </w:r>
            </w:ins>
            <w:ins w:id="1211" w:author="Nokia" w:date="2023-11-02T20:42:00Z">
              <w:r>
                <w:rPr>
                  <w:lang w:eastAsia="ja-JP"/>
                </w:rPr>
                <w:t xml:space="preserve"> averaging of UE performance </w:t>
              </w:r>
            </w:ins>
            <w:ins w:id="1212" w:author="Nokia" w:date="2023-11-02T20:41:00Z">
              <w:r>
                <w:rPr>
                  <w:lang w:eastAsia="ja-JP"/>
                </w:rPr>
                <w:t>measurements.</w:t>
              </w:r>
            </w:ins>
            <w:ins w:id="1213" w:author="Nokia" w:date="2023-11-02T22:12:00Z">
              <w:r>
                <w:rPr>
                  <w:lang w:eastAsia="ja-JP"/>
                </w:rPr>
                <w:t xml:space="preserve"> If measurement collection periodicity is larger than reporting periodicity, then reporting periodi</w:t>
              </w:r>
            </w:ins>
            <w:ins w:id="1214" w:author="Nokia" w:date="2023-11-02T22:13:00Z">
              <w:r>
                <w:rPr>
                  <w:lang w:eastAsia="ja-JP"/>
                </w:rPr>
                <w:t>city applies as measurement collection periodicity.</w:t>
              </w:r>
            </w:ins>
          </w:p>
          <w:p w14:paraId="364D3540" w14:textId="77777777" w:rsidR="000F77CD" w:rsidRDefault="000F77CD" w:rsidP="0053063F">
            <w:pPr>
              <w:pStyle w:val="TAL"/>
              <w:rPr>
                <w:ins w:id="1215" w:author="Nokia" w:date="2023-11-02T16:16:00Z"/>
                <w:bCs/>
                <w:highlight w:val="yellow"/>
                <w:lang w:eastAsia="zh-CN"/>
              </w:rPr>
            </w:pPr>
            <w:ins w:id="1216" w:author="Nokia" w:date="2023-11-02T20:42:00Z">
              <w:r>
                <w:rPr>
                  <w:lang w:eastAsia="ja-JP"/>
                </w:rPr>
                <w:t>Unit: [second]</w:t>
              </w:r>
            </w:ins>
          </w:p>
        </w:tc>
      </w:tr>
    </w:tbl>
    <w:p w14:paraId="74BA0E27" w14:textId="77777777" w:rsidR="000F77CD" w:rsidRDefault="000F77CD" w:rsidP="000F77CD"/>
    <w:p w14:paraId="20BDF20B" w14:textId="77777777" w:rsidR="000F77CD" w:rsidRDefault="000F77CD" w:rsidP="000F77CD"/>
    <w:p w14:paraId="31FB5DD9" w14:textId="52C03C2B" w:rsidR="000F77CD" w:rsidRDefault="000F77CD" w:rsidP="000F77CD">
      <w:pPr>
        <w:jc w:val="center"/>
        <w:sectPr w:rsidR="000F77CD" w:rsidSect="00F07E31">
          <w:footnotePr>
            <w:numRestart w:val="eachSect"/>
          </w:footnotePr>
          <w:pgSz w:w="11907" w:h="16840" w:code="9"/>
          <w:pgMar w:top="1418" w:right="1134" w:bottom="1134" w:left="1134" w:header="680" w:footer="567" w:gutter="0"/>
          <w:cols w:space="720"/>
          <w:docGrid w:linePitch="272"/>
        </w:sectPr>
      </w:pPr>
      <w:r w:rsidRPr="00D70737">
        <w:rPr>
          <w:highlight w:val="yellow"/>
        </w:rPr>
        <w:t xml:space="preserve">&lt;&lt;&lt; </w:t>
      </w:r>
      <w:r>
        <w:rPr>
          <w:highlight w:val="yellow"/>
        </w:rPr>
        <w:t>end of</w:t>
      </w:r>
      <w:r w:rsidRPr="00D70737">
        <w:rPr>
          <w:highlight w:val="yellow"/>
        </w:rPr>
        <w:t xml:space="preserve"> change</w:t>
      </w:r>
      <w:r>
        <w:rPr>
          <w:highlight w:val="yellow"/>
        </w:rPr>
        <w:t>s</w:t>
      </w:r>
      <w:r w:rsidRPr="00D70737">
        <w:rPr>
          <w:highlight w:val="yellow"/>
        </w:rPr>
        <w:t xml:space="preserve"> </w:t>
      </w:r>
      <w:r w:rsidRPr="00675DE7">
        <w:rPr>
          <w:highlight w:val="yellow"/>
        </w:rPr>
        <w:t>&gt;&gt;</w:t>
      </w:r>
    </w:p>
    <w:p w14:paraId="5D15C788" w14:textId="77777777" w:rsidR="005C6785" w:rsidRPr="005C6785" w:rsidRDefault="005C6785" w:rsidP="004F36FA"/>
    <w:sectPr w:rsidR="005C6785" w:rsidRPr="005C6785" w:rsidSect="00E65B8A">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EE12" w14:textId="77777777" w:rsidR="00EC3AD5" w:rsidRDefault="00EC3AD5">
      <w:r>
        <w:separator/>
      </w:r>
    </w:p>
  </w:endnote>
  <w:endnote w:type="continuationSeparator" w:id="0">
    <w:p w14:paraId="66A3B7AE" w14:textId="77777777" w:rsidR="00EC3AD5" w:rsidRDefault="00EC3AD5">
      <w:r>
        <w:continuationSeparator/>
      </w:r>
    </w:p>
  </w:endnote>
  <w:endnote w:type="continuationNotice" w:id="1">
    <w:p w14:paraId="411CDD52" w14:textId="77777777" w:rsidR="00EC3AD5" w:rsidRDefault="00EC3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B53D2" w14:textId="77777777" w:rsidR="00EC3AD5" w:rsidRDefault="00EC3AD5">
      <w:r>
        <w:separator/>
      </w:r>
    </w:p>
  </w:footnote>
  <w:footnote w:type="continuationSeparator" w:id="0">
    <w:p w14:paraId="51843833" w14:textId="77777777" w:rsidR="00EC3AD5" w:rsidRDefault="00EC3AD5">
      <w:r>
        <w:continuationSeparator/>
      </w:r>
    </w:p>
  </w:footnote>
  <w:footnote w:type="continuationNotice" w:id="1">
    <w:p w14:paraId="628E0423" w14:textId="77777777" w:rsidR="00EC3AD5" w:rsidRDefault="00EC3A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2576E77"/>
    <w:multiLevelType w:val="hybridMultilevel"/>
    <w:tmpl w:val="34F62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466BBB"/>
    <w:multiLevelType w:val="hybridMultilevel"/>
    <w:tmpl w:val="67BCFBD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084459BC"/>
    <w:multiLevelType w:val="hybridMultilevel"/>
    <w:tmpl w:val="3B4E71B0"/>
    <w:lvl w:ilvl="0" w:tplc="EBBC5396">
      <w:start w:val="2"/>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AE6935"/>
    <w:multiLevelType w:val="hybridMultilevel"/>
    <w:tmpl w:val="B338D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9E4F5C"/>
    <w:multiLevelType w:val="hybridMultilevel"/>
    <w:tmpl w:val="6B32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F935075"/>
    <w:multiLevelType w:val="hybridMultilevel"/>
    <w:tmpl w:val="8DB845E2"/>
    <w:lvl w:ilvl="0" w:tplc="BCD26232">
      <w:start w:val="9"/>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9"/>
  </w:num>
  <w:num w:numId="5" w16cid:durableId="1068501740">
    <w:abstractNumId w:val="24"/>
  </w:num>
  <w:num w:numId="6" w16cid:durableId="1302033402">
    <w:abstractNumId w:val="14"/>
  </w:num>
  <w:num w:numId="7" w16cid:durableId="54941089">
    <w:abstractNumId w:val="36"/>
  </w:num>
  <w:num w:numId="8" w16cid:durableId="1110010623">
    <w:abstractNumId w:val="15"/>
  </w:num>
  <w:num w:numId="9" w16cid:durableId="1614635452">
    <w:abstractNumId w:val="35"/>
  </w:num>
  <w:num w:numId="10" w16cid:durableId="1041707688">
    <w:abstractNumId w:val="23"/>
  </w:num>
  <w:num w:numId="11"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32618371">
    <w:abstractNumId w:val="11"/>
  </w:num>
  <w:num w:numId="14" w16cid:durableId="1489055022">
    <w:abstractNumId w:val="32"/>
  </w:num>
  <w:num w:numId="15" w16cid:durableId="1989167285">
    <w:abstractNumId w:val="22"/>
  </w:num>
  <w:num w:numId="16" w16cid:durableId="443042496">
    <w:abstractNumId w:val="9"/>
  </w:num>
  <w:num w:numId="17" w16cid:durableId="1603099640">
    <w:abstractNumId w:val="7"/>
  </w:num>
  <w:num w:numId="18" w16cid:durableId="227082740">
    <w:abstractNumId w:val="6"/>
  </w:num>
  <w:num w:numId="19" w16cid:durableId="676079914">
    <w:abstractNumId w:val="5"/>
  </w:num>
  <w:num w:numId="20" w16cid:durableId="1927768358">
    <w:abstractNumId w:val="4"/>
  </w:num>
  <w:num w:numId="21" w16cid:durableId="497503655">
    <w:abstractNumId w:val="8"/>
  </w:num>
  <w:num w:numId="22" w16cid:durableId="1208680685">
    <w:abstractNumId w:val="3"/>
  </w:num>
  <w:num w:numId="23" w16cid:durableId="52818420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8768536">
    <w:abstractNumId w:val="13"/>
  </w:num>
  <w:num w:numId="25" w16cid:durableId="1898392985">
    <w:abstractNumId w:val="38"/>
  </w:num>
  <w:num w:numId="26" w16cid:durableId="179125565">
    <w:abstractNumId w:val="30"/>
  </w:num>
  <w:num w:numId="27" w16cid:durableId="379549256">
    <w:abstractNumId w:val="31"/>
  </w:num>
  <w:num w:numId="28" w16cid:durableId="194077906">
    <w:abstractNumId w:val="25"/>
  </w:num>
  <w:num w:numId="29" w16cid:durableId="584917031">
    <w:abstractNumId w:val="33"/>
  </w:num>
  <w:num w:numId="30" w16cid:durableId="608514177">
    <w:abstractNumId w:val="40"/>
  </w:num>
  <w:num w:numId="31" w16cid:durableId="2002468223">
    <w:abstractNumId w:val="26"/>
  </w:num>
  <w:num w:numId="32" w16cid:durableId="72287718">
    <w:abstractNumId w:val="39"/>
  </w:num>
  <w:num w:numId="33" w16cid:durableId="194005780">
    <w:abstractNumId w:val="43"/>
  </w:num>
  <w:num w:numId="34" w16cid:durableId="68428378">
    <w:abstractNumId w:val="19"/>
  </w:num>
  <w:num w:numId="35" w16cid:durableId="398405197">
    <w:abstractNumId w:val="41"/>
  </w:num>
  <w:num w:numId="36" w16cid:durableId="1856453127">
    <w:abstractNumId w:val="28"/>
  </w:num>
  <w:num w:numId="37" w16cid:durableId="1733844188">
    <w:abstractNumId w:val="21"/>
  </w:num>
  <w:num w:numId="38" w16cid:durableId="631597447">
    <w:abstractNumId w:val="18"/>
  </w:num>
  <w:num w:numId="39" w16cid:durableId="147397966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5484875">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5202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5013011">
    <w:abstractNumId w:val="17"/>
  </w:num>
  <w:num w:numId="43" w16cid:durableId="1238517704">
    <w:abstractNumId w:val="2"/>
  </w:num>
  <w:num w:numId="44" w16cid:durableId="16274146">
    <w:abstractNumId w:val="1"/>
  </w:num>
  <w:num w:numId="45" w16cid:durableId="2037072628">
    <w:abstractNumId w:val="0"/>
  </w:num>
  <w:num w:numId="46" w16cid:durableId="1349673279">
    <w:abstractNumId w:val="45"/>
  </w:num>
  <w:num w:numId="47" w16cid:durableId="1943880603">
    <w:abstractNumId w:val="37"/>
  </w:num>
  <w:num w:numId="48" w16cid:durableId="1628273354">
    <w:abstractNumId w:val="20"/>
  </w:num>
  <w:num w:numId="49" w16cid:durableId="1490750934">
    <w:abstractNumId w:val="27"/>
  </w:num>
  <w:num w:numId="50" w16cid:durableId="1783955569">
    <w:abstractNumId w:val="34"/>
  </w:num>
  <w:num w:numId="51" w16cid:durableId="1175412181">
    <w:abstractNumId w:val="16"/>
  </w:num>
  <w:num w:numId="52" w16cid:durableId="1730377361">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629A"/>
    <w:rsid w:val="00007E05"/>
    <w:rsid w:val="00011FC0"/>
    <w:rsid w:val="00014D9C"/>
    <w:rsid w:val="00014F1A"/>
    <w:rsid w:val="00015946"/>
    <w:rsid w:val="000209A5"/>
    <w:rsid w:val="0003199C"/>
    <w:rsid w:val="00033397"/>
    <w:rsid w:val="000342C7"/>
    <w:rsid w:val="00035EEC"/>
    <w:rsid w:val="00040095"/>
    <w:rsid w:val="00040390"/>
    <w:rsid w:val="00052ACB"/>
    <w:rsid w:val="00054DD1"/>
    <w:rsid w:val="0005563E"/>
    <w:rsid w:val="00055DB8"/>
    <w:rsid w:val="00060ACE"/>
    <w:rsid w:val="000610BB"/>
    <w:rsid w:val="00070A4E"/>
    <w:rsid w:val="00075C86"/>
    <w:rsid w:val="000804F0"/>
    <w:rsid w:val="00080512"/>
    <w:rsid w:val="000A19C1"/>
    <w:rsid w:val="000A6316"/>
    <w:rsid w:val="000B10B9"/>
    <w:rsid w:val="000B379A"/>
    <w:rsid w:val="000B465E"/>
    <w:rsid w:val="000B55A9"/>
    <w:rsid w:val="000B7BCF"/>
    <w:rsid w:val="000C0307"/>
    <w:rsid w:val="000C1209"/>
    <w:rsid w:val="000C326F"/>
    <w:rsid w:val="000C556D"/>
    <w:rsid w:val="000C7188"/>
    <w:rsid w:val="000D58AB"/>
    <w:rsid w:val="000F0DE4"/>
    <w:rsid w:val="000F1965"/>
    <w:rsid w:val="000F53AF"/>
    <w:rsid w:val="000F77CD"/>
    <w:rsid w:val="001040D5"/>
    <w:rsid w:val="00106794"/>
    <w:rsid w:val="00106ACF"/>
    <w:rsid w:val="0010740A"/>
    <w:rsid w:val="001131BC"/>
    <w:rsid w:val="00121CC0"/>
    <w:rsid w:val="001242F8"/>
    <w:rsid w:val="00125F59"/>
    <w:rsid w:val="00137BFB"/>
    <w:rsid w:val="0014607C"/>
    <w:rsid w:val="001500D2"/>
    <w:rsid w:val="001549DD"/>
    <w:rsid w:val="00161B39"/>
    <w:rsid w:val="00164FBB"/>
    <w:rsid w:val="001650E5"/>
    <w:rsid w:val="001679AC"/>
    <w:rsid w:val="00173D31"/>
    <w:rsid w:val="00175C7A"/>
    <w:rsid w:val="0018156E"/>
    <w:rsid w:val="001836BE"/>
    <w:rsid w:val="00184A15"/>
    <w:rsid w:val="00185A43"/>
    <w:rsid w:val="00191E1E"/>
    <w:rsid w:val="00194CD0"/>
    <w:rsid w:val="001A4947"/>
    <w:rsid w:val="001A77E4"/>
    <w:rsid w:val="001B4CE5"/>
    <w:rsid w:val="001B5A2A"/>
    <w:rsid w:val="001B7070"/>
    <w:rsid w:val="001C4281"/>
    <w:rsid w:val="001E0755"/>
    <w:rsid w:val="001F168B"/>
    <w:rsid w:val="001F4E4B"/>
    <w:rsid w:val="00200905"/>
    <w:rsid w:val="00205384"/>
    <w:rsid w:val="00207067"/>
    <w:rsid w:val="00210D3C"/>
    <w:rsid w:val="00216C9A"/>
    <w:rsid w:val="0022606D"/>
    <w:rsid w:val="00230888"/>
    <w:rsid w:val="00231672"/>
    <w:rsid w:val="002332A4"/>
    <w:rsid w:val="00234221"/>
    <w:rsid w:val="00241A86"/>
    <w:rsid w:val="002424FE"/>
    <w:rsid w:val="00243BC7"/>
    <w:rsid w:val="0025314A"/>
    <w:rsid w:val="00256454"/>
    <w:rsid w:val="00256F2D"/>
    <w:rsid w:val="00261620"/>
    <w:rsid w:val="00273132"/>
    <w:rsid w:val="002744D6"/>
    <w:rsid w:val="002747EC"/>
    <w:rsid w:val="002755CF"/>
    <w:rsid w:val="00276B30"/>
    <w:rsid w:val="0027777E"/>
    <w:rsid w:val="00277E18"/>
    <w:rsid w:val="002855BF"/>
    <w:rsid w:val="002879B4"/>
    <w:rsid w:val="00290E03"/>
    <w:rsid w:val="00291D18"/>
    <w:rsid w:val="002B0527"/>
    <w:rsid w:val="002B7A23"/>
    <w:rsid w:val="002D2F32"/>
    <w:rsid w:val="002D695C"/>
    <w:rsid w:val="002D70A3"/>
    <w:rsid w:val="002E059E"/>
    <w:rsid w:val="002E1692"/>
    <w:rsid w:val="002E22C2"/>
    <w:rsid w:val="002F0D22"/>
    <w:rsid w:val="0030162E"/>
    <w:rsid w:val="00303A28"/>
    <w:rsid w:val="00307E4F"/>
    <w:rsid w:val="0031270C"/>
    <w:rsid w:val="003139CE"/>
    <w:rsid w:val="00316C0B"/>
    <w:rsid w:val="003172DC"/>
    <w:rsid w:val="00326069"/>
    <w:rsid w:val="003304F3"/>
    <w:rsid w:val="0033260F"/>
    <w:rsid w:val="00341058"/>
    <w:rsid w:val="003447F7"/>
    <w:rsid w:val="003454FC"/>
    <w:rsid w:val="00346922"/>
    <w:rsid w:val="00350219"/>
    <w:rsid w:val="0035462D"/>
    <w:rsid w:val="003626D9"/>
    <w:rsid w:val="003676E9"/>
    <w:rsid w:val="00367E60"/>
    <w:rsid w:val="0038316E"/>
    <w:rsid w:val="00384CB6"/>
    <w:rsid w:val="00385395"/>
    <w:rsid w:val="00387629"/>
    <w:rsid w:val="0039403C"/>
    <w:rsid w:val="00397A3F"/>
    <w:rsid w:val="003A2CF0"/>
    <w:rsid w:val="003A50A7"/>
    <w:rsid w:val="003A627F"/>
    <w:rsid w:val="003B3FB3"/>
    <w:rsid w:val="003C19DD"/>
    <w:rsid w:val="003C19E3"/>
    <w:rsid w:val="003C4E37"/>
    <w:rsid w:val="003C5F8F"/>
    <w:rsid w:val="003D173D"/>
    <w:rsid w:val="003D42EB"/>
    <w:rsid w:val="003D7987"/>
    <w:rsid w:val="003E16BE"/>
    <w:rsid w:val="003E30EE"/>
    <w:rsid w:val="003F17F5"/>
    <w:rsid w:val="003F2E00"/>
    <w:rsid w:val="003F6256"/>
    <w:rsid w:val="00401855"/>
    <w:rsid w:val="00402927"/>
    <w:rsid w:val="0041250B"/>
    <w:rsid w:val="00415B04"/>
    <w:rsid w:val="00422CF5"/>
    <w:rsid w:val="004326BC"/>
    <w:rsid w:val="00436173"/>
    <w:rsid w:val="00445624"/>
    <w:rsid w:val="00450527"/>
    <w:rsid w:val="0045283B"/>
    <w:rsid w:val="00457D15"/>
    <w:rsid w:val="00463723"/>
    <w:rsid w:val="00464695"/>
    <w:rsid w:val="00471D21"/>
    <w:rsid w:val="004732EF"/>
    <w:rsid w:val="00473B42"/>
    <w:rsid w:val="00473EFA"/>
    <w:rsid w:val="00482A5B"/>
    <w:rsid w:val="00484629"/>
    <w:rsid w:val="0048681D"/>
    <w:rsid w:val="00492E74"/>
    <w:rsid w:val="00493EEC"/>
    <w:rsid w:val="004A058B"/>
    <w:rsid w:val="004A1FD3"/>
    <w:rsid w:val="004B03AE"/>
    <w:rsid w:val="004B0E65"/>
    <w:rsid w:val="004B110B"/>
    <w:rsid w:val="004B59F4"/>
    <w:rsid w:val="004C19D3"/>
    <w:rsid w:val="004C7AA3"/>
    <w:rsid w:val="004D3578"/>
    <w:rsid w:val="004D380D"/>
    <w:rsid w:val="004D3F58"/>
    <w:rsid w:val="004D5E47"/>
    <w:rsid w:val="004E213A"/>
    <w:rsid w:val="004F06B8"/>
    <w:rsid w:val="004F36FA"/>
    <w:rsid w:val="00503171"/>
    <w:rsid w:val="005062D3"/>
    <w:rsid w:val="00507CA1"/>
    <w:rsid w:val="0051220B"/>
    <w:rsid w:val="005153FE"/>
    <w:rsid w:val="005240A4"/>
    <w:rsid w:val="005246C1"/>
    <w:rsid w:val="00524DA5"/>
    <w:rsid w:val="0052656C"/>
    <w:rsid w:val="00534DA0"/>
    <w:rsid w:val="00540971"/>
    <w:rsid w:val="00543E6C"/>
    <w:rsid w:val="00544061"/>
    <w:rsid w:val="00544635"/>
    <w:rsid w:val="00547999"/>
    <w:rsid w:val="0055124A"/>
    <w:rsid w:val="005564A7"/>
    <w:rsid w:val="00565087"/>
    <w:rsid w:val="0056573F"/>
    <w:rsid w:val="00571CE2"/>
    <w:rsid w:val="00572C9E"/>
    <w:rsid w:val="00575BA3"/>
    <w:rsid w:val="005763C8"/>
    <w:rsid w:val="00586A56"/>
    <w:rsid w:val="00586B33"/>
    <w:rsid w:val="00591A5D"/>
    <w:rsid w:val="005A6C09"/>
    <w:rsid w:val="005B1232"/>
    <w:rsid w:val="005B29DA"/>
    <w:rsid w:val="005B4E4D"/>
    <w:rsid w:val="005B7071"/>
    <w:rsid w:val="005B7AD6"/>
    <w:rsid w:val="005C2314"/>
    <w:rsid w:val="005C40D4"/>
    <w:rsid w:val="005C6785"/>
    <w:rsid w:val="005D4274"/>
    <w:rsid w:val="005E3AB7"/>
    <w:rsid w:val="005F2D12"/>
    <w:rsid w:val="005F7C1E"/>
    <w:rsid w:val="00606DA9"/>
    <w:rsid w:val="00607D4D"/>
    <w:rsid w:val="00611566"/>
    <w:rsid w:val="00611918"/>
    <w:rsid w:val="00614B53"/>
    <w:rsid w:val="00624CA0"/>
    <w:rsid w:val="00625941"/>
    <w:rsid w:val="006320B4"/>
    <w:rsid w:val="00634816"/>
    <w:rsid w:val="006358E7"/>
    <w:rsid w:val="006364EF"/>
    <w:rsid w:val="00637F01"/>
    <w:rsid w:val="0064056C"/>
    <w:rsid w:val="00642792"/>
    <w:rsid w:val="00642B1B"/>
    <w:rsid w:val="00644ED7"/>
    <w:rsid w:val="0064579C"/>
    <w:rsid w:val="0065562C"/>
    <w:rsid w:val="00656E1E"/>
    <w:rsid w:val="0066138C"/>
    <w:rsid w:val="006653AF"/>
    <w:rsid w:val="0066692A"/>
    <w:rsid w:val="00666CD6"/>
    <w:rsid w:val="006723AA"/>
    <w:rsid w:val="006739F2"/>
    <w:rsid w:val="00675DE7"/>
    <w:rsid w:val="00681787"/>
    <w:rsid w:val="00684897"/>
    <w:rsid w:val="0068557A"/>
    <w:rsid w:val="00697626"/>
    <w:rsid w:val="006A0471"/>
    <w:rsid w:val="006A2715"/>
    <w:rsid w:val="006A68C0"/>
    <w:rsid w:val="006B0669"/>
    <w:rsid w:val="006B5958"/>
    <w:rsid w:val="006C36BC"/>
    <w:rsid w:val="006C54B5"/>
    <w:rsid w:val="006D1E24"/>
    <w:rsid w:val="006D2D05"/>
    <w:rsid w:val="006D2E10"/>
    <w:rsid w:val="006E289E"/>
    <w:rsid w:val="006E3CC6"/>
    <w:rsid w:val="006E608C"/>
    <w:rsid w:val="006F7AE5"/>
    <w:rsid w:val="00712398"/>
    <w:rsid w:val="0071668E"/>
    <w:rsid w:val="00734A5B"/>
    <w:rsid w:val="00735098"/>
    <w:rsid w:val="007370B4"/>
    <w:rsid w:val="00744E76"/>
    <w:rsid w:val="007476DB"/>
    <w:rsid w:val="00747E8F"/>
    <w:rsid w:val="0075503E"/>
    <w:rsid w:val="00755BEB"/>
    <w:rsid w:val="00757D40"/>
    <w:rsid w:val="007643D3"/>
    <w:rsid w:val="007719B5"/>
    <w:rsid w:val="00774167"/>
    <w:rsid w:val="00775DED"/>
    <w:rsid w:val="007776D1"/>
    <w:rsid w:val="007819AE"/>
    <w:rsid w:val="00781F0F"/>
    <w:rsid w:val="00784060"/>
    <w:rsid w:val="007846A0"/>
    <w:rsid w:val="00784E85"/>
    <w:rsid w:val="0078727C"/>
    <w:rsid w:val="0079078E"/>
    <w:rsid w:val="007923B6"/>
    <w:rsid w:val="007A3852"/>
    <w:rsid w:val="007C095F"/>
    <w:rsid w:val="007C4EB1"/>
    <w:rsid w:val="007C7BA2"/>
    <w:rsid w:val="007D1CF2"/>
    <w:rsid w:val="007D2348"/>
    <w:rsid w:val="007D23EA"/>
    <w:rsid w:val="007D2558"/>
    <w:rsid w:val="007E620D"/>
    <w:rsid w:val="007F48AE"/>
    <w:rsid w:val="007F5E06"/>
    <w:rsid w:val="007F7C51"/>
    <w:rsid w:val="008003B1"/>
    <w:rsid w:val="008028A4"/>
    <w:rsid w:val="00806520"/>
    <w:rsid w:val="008110E6"/>
    <w:rsid w:val="008127B3"/>
    <w:rsid w:val="0081479A"/>
    <w:rsid w:val="0081635B"/>
    <w:rsid w:val="008215FD"/>
    <w:rsid w:val="00822823"/>
    <w:rsid w:val="00826613"/>
    <w:rsid w:val="00835C61"/>
    <w:rsid w:val="00840916"/>
    <w:rsid w:val="00853221"/>
    <w:rsid w:val="008571FF"/>
    <w:rsid w:val="008604EE"/>
    <w:rsid w:val="00861463"/>
    <w:rsid w:val="00866410"/>
    <w:rsid w:val="00867025"/>
    <w:rsid w:val="0087277B"/>
    <w:rsid w:val="008768CA"/>
    <w:rsid w:val="00880559"/>
    <w:rsid w:val="0088578F"/>
    <w:rsid w:val="008875A8"/>
    <w:rsid w:val="00892842"/>
    <w:rsid w:val="00892E5F"/>
    <w:rsid w:val="00892FE7"/>
    <w:rsid w:val="00896E5D"/>
    <w:rsid w:val="008A1E57"/>
    <w:rsid w:val="008A27CD"/>
    <w:rsid w:val="008A6A9D"/>
    <w:rsid w:val="008A7CD6"/>
    <w:rsid w:val="008B0A52"/>
    <w:rsid w:val="008C595B"/>
    <w:rsid w:val="008E35FE"/>
    <w:rsid w:val="00901694"/>
    <w:rsid w:val="0090271F"/>
    <w:rsid w:val="00903D8C"/>
    <w:rsid w:val="0091120D"/>
    <w:rsid w:val="009113D5"/>
    <w:rsid w:val="00920BF9"/>
    <w:rsid w:val="009211BD"/>
    <w:rsid w:val="00924313"/>
    <w:rsid w:val="0092666F"/>
    <w:rsid w:val="00932BE5"/>
    <w:rsid w:val="00942EC2"/>
    <w:rsid w:val="009435F2"/>
    <w:rsid w:val="00953801"/>
    <w:rsid w:val="0095633A"/>
    <w:rsid w:val="00961B32"/>
    <w:rsid w:val="0096429F"/>
    <w:rsid w:val="00971683"/>
    <w:rsid w:val="00971B50"/>
    <w:rsid w:val="00972562"/>
    <w:rsid w:val="00972FD7"/>
    <w:rsid w:val="009734DD"/>
    <w:rsid w:val="00974BB0"/>
    <w:rsid w:val="009755C1"/>
    <w:rsid w:val="00977ABD"/>
    <w:rsid w:val="009857AD"/>
    <w:rsid w:val="00993621"/>
    <w:rsid w:val="00997649"/>
    <w:rsid w:val="009A197F"/>
    <w:rsid w:val="009A5EB4"/>
    <w:rsid w:val="009B29AD"/>
    <w:rsid w:val="009C0BA5"/>
    <w:rsid w:val="009C0C95"/>
    <w:rsid w:val="009C0CD5"/>
    <w:rsid w:val="009C2C0C"/>
    <w:rsid w:val="009C4D5C"/>
    <w:rsid w:val="009C5CDD"/>
    <w:rsid w:val="009C5F14"/>
    <w:rsid w:val="009D08B2"/>
    <w:rsid w:val="009D0A28"/>
    <w:rsid w:val="009D2D86"/>
    <w:rsid w:val="009D42F5"/>
    <w:rsid w:val="009D611E"/>
    <w:rsid w:val="009D7122"/>
    <w:rsid w:val="009E25E6"/>
    <w:rsid w:val="009E6130"/>
    <w:rsid w:val="009F27BB"/>
    <w:rsid w:val="009F3B54"/>
    <w:rsid w:val="00A05C81"/>
    <w:rsid w:val="00A10F02"/>
    <w:rsid w:val="00A11B70"/>
    <w:rsid w:val="00A14042"/>
    <w:rsid w:val="00A15EDA"/>
    <w:rsid w:val="00A16A0D"/>
    <w:rsid w:val="00A215FE"/>
    <w:rsid w:val="00A25C48"/>
    <w:rsid w:val="00A35556"/>
    <w:rsid w:val="00A37770"/>
    <w:rsid w:val="00A4007E"/>
    <w:rsid w:val="00A44483"/>
    <w:rsid w:val="00A47F65"/>
    <w:rsid w:val="00A515DA"/>
    <w:rsid w:val="00A53724"/>
    <w:rsid w:val="00A538E4"/>
    <w:rsid w:val="00A578F7"/>
    <w:rsid w:val="00A62870"/>
    <w:rsid w:val="00A66E9B"/>
    <w:rsid w:val="00A7119D"/>
    <w:rsid w:val="00A755FB"/>
    <w:rsid w:val="00A7568D"/>
    <w:rsid w:val="00A77222"/>
    <w:rsid w:val="00A82346"/>
    <w:rsid w:val="00A8361A"/>
    <w:rsid w:val="00A909C2"/>
    <w:rsid w:val="00A90E1E"/>
    <w:rsid w:val="00A9106F"/>
    <w:rsid w:val="00A947B7"/>
    <w:rsid w:val="00A95B48"/>
    <w:rsid w:val="00A9671C"/>
    <w:rsid w:val="00AA3C18"/>
    <w:rsid w:val="00AA7B84"/>
    <w:rsid w:val="00AB632E"/>
    <w:rsid w:val="00AC22D9"/>
    <w:rsid w:val="00AE42D4"/>
    <w:rsid w:val="00AE7B4D"/>
    <w:rsid w:val="00AF1FDA"/>
    <w:rsid w:val="00AF39A0"/>
    <w:rsid w:val="00AF78D5"/>
    <w:rsid w:val="00B014E4"/>
    <w:rsid w:val="00B0194A"/>
    <w:rsid w:val="00B122B6"/>
    <w:rsid w:val="00B15449"/>
    <w:rsid w:val="00B16568"/>
    <w:rsid w:val="00B2017A"/>
    <w:rsid w:val="00B2728D"/>
    <w:rsid w:val="00B32154"/>
    <w:rsid w:val="00B43F0C"/>
    <w:rsid w:val="00B46658"/>
    <w:rsid w:val="00B468BF"/>
    <w:rsid w:val="00B51FB5"/>
    <w:rsid w:val="00B620AD"/>
    <w:rsid w:val="00B677B7"/>
    <w:rsid w:val="00B827CF"/>
    <w:rsid w:val="00B840AF"/>
    <w:rsid w:val="00B977D9"/>
    <w:rsid w:val="00B9781E"/>
    <w:rsid w:val="00BA0B1F"/>
    <w:rsid w:val="00BA2014"/>
    <w:rsid w:val="00BA26E7"/>
    <w:rsid w:val="00BB0727"/>
    <w:rsid w:val="00BB4415"/>
    <w:rsid w:val="00BB597A"/>
    <w:rsid w:val="00BC2074"/>
    <w:rsid w:val="00BC5F17"/>
    <w:rsid w:val="00BD0DAB"/>
    <w:rsid w:val="00BE3C1A"/>
    <w:rsid w:val="00BE7D8A"/>
    <w:rsid w:val="00BF0636"/>
    <w:rsid w:val="00BF4081"/>
    <w:rsid w:val="00BF5DC8"/>
    <w:rsid w:val="00BF6DFC"/>
    <w:rsid w:val="00BF72D4"/>
    <w:rsid w:val="00BF79F1"/>
    <w:rsid w:val="00C00989"/>
    <w:rsid w:val="00C03035"/>
    <w:rsid w:val="00C1285B"/>
    <w:rsid w:val="00C2642C"/>
    <w:rsid w:val="00C27EF3"/>
    <w:rsid w:val="00C27F25"/>
    <w:rsid w:val="00C32C88"/>
    <w:rsid w:val="00C33079"/>
    <w:rsid w:val="00C35E45"/>
    <w:rsid w:val="00C42B7C"/>
    <w:rsid w:val="00C44D85"/>
    <w:rsid w:val="00C478E0"/>
    <w:rsid w:val="00C47C7D"/>
    <w:rsid w:val="00C519E2"/>
    <w:rsid w:val="00C51F70"/>
    <w:rsid w:val="00C65695"/>
    <w:rsid w:val="00C65B71"/>
    <w:rsid w:val="00C66142"/>
    <w:rsid w:val="00C66B56"/>
    <w:rsid w:val="00C67E53"/>
    <w:rsid w:val="00C70BA0"/>
    <w:rsid w:val="00C81A1B"/>
    <w:rsid w:val="00C81CA1"/>
    <w:rsid w:val="00C8651B"/>
    <w:rsid w:val="00C90124"/>
    <w:rsid w:val="00C909C8"/>
    <w:rsid w:val="00C95BAB"/>
    <w:rsid w:val="00CA043F"/>
    <w:rsid w:val="00CA3D0C"/>
    <w:rsid w:val="00CA4447"/>
    <w:rsid w:val="00CB5AED"/>
    <w:rsid w:val="00CB5D24"/>
    <w:rsid w:val="00CB6887"/>
    <w:rsid w:val="00CC09E2"/>
    <w:rsid w:val="00CC2E75"/>
    <w:rsid w:val="00CC373D"/>
    <w:rsid w:val="00CC7CF7"/>
    <w:rsid w:val="00CD454C"/>
    <w:rsid w:val="00CD4C7B"/>
    <w:rsid w:val="00CD529C"/>
    <w:rsid w:val="00CE605E"/>
    <w:rsid w:val="00CF51CC"/>
    <w:rsid w:val="00CF5A75"/>
    <w:rsid w:val="00CF710F"/>
    <w:rsid w:val="00D04580"/>
    <w:rsid w:val="00D154A8"/>
    <w:rsid w:val="00D1780E"/>
    <w:rsid w:val="00D23C44"/>
    <w:rsid w:val="00D25146"/>
    <w:rsid w:val="00D3031B"/>
    <w:rsid w:val="00D41750"/>
    <w:rsid w:val="00D44DA5"/>
    <w:rsid w:val="00D520D5"/>
    <w:rsid w:val="00D610A5"/>
    <w:rsid w:val="00D6137C"/>
    <w:rsid w:val="00D64680"/>
    <w:rsid w:val="00D666E4"/>
    <w:rsid w:val="00D70737"/>
    <w:rsid w:val="00D738D6"/>
    <w:rsid w:val="00D73DD9"/>
    <w:rsid w:val="00D8013B"/>
    <w:rsid w:val="00D80795"/>
    <w:rsid w:val="00D83D2B"/>
    <w:rsid w:val="00D85EEB"/>
    <w:rsid w:val="00D87E00"/>
    <w:rsid w:val="00D90A3A"/>
    <w:rsid w:val="00D9134D"/>
    <w:rsid w:val="00D9267F"/>
    <w:rsid w:val="00D92DCE"/>
    <w:rsid w:val="00D93E22"/>
    <w:rsid w:val="00D970DF"/>
    <w:rsid w:val="00DA7A03"/>
    <w:rsid w:val="00DB1818"/>
    <w:rsid w:val="00DB50C3"/>
    <w:rsid w:val="00DB5C8C"/>
    <w:rsid w:val="00DB5D3C"/>
    <w:rsid w:val="00DB7439"/>
    <w:rsid w:val="00DC309B"/>
    <w:rsid w:val="00DC4DA2"/>
    <w:rsid w:val="00DC6D0B"/>
    <w:rsid w:val="00DD0417"/>
    <w:rsid w:val="00DD3B10"/>
    <w:rsid w:val="00DE02D8"/>
    <w:rsid w:val="00DE0C24"/>
    <w:rsid w:val="00DE7CED"/>
    <w:rsid w:val="00DF26DC"/>
    <w:rsid w:val="00DF6971"/>
    <w:rsid w:val="00E03CA0"/>
    <w:rsid w:val="00E07838"/>
    <w:rsid w:val="00E10BD1"/>
    <w:rsid w:val="00E1756D"/>
    <w:rsid w:val="00E214AD"/>
    <w:rsid w:val="00E259A3"/>
    <w:rsid w:val="00E27FA9"/>
    <w:rsid w:val="00E414F3"/>
    <w:rsid w:val="00E42CDA"/>
    <w:rsid w:val="00E45174"/>
    <w:rsid w:val="00E4521D"/>
    <w:rsid w:val="00E474E7"/>
    <w:rsid w:val="00E528A5"/>
    <w:rsid w:val="00E553D0"/>
    <w:rsid w:val="00E57409"/>
    <w:rsid w:val="00E62835"/>
    <w:rsid w:val="00E63474"/>
    <w:rsid w:val="00E65B8A"/>
    <w:rsid w:val="00E77645"/>
    <w:rsid w:val="00E822A0"/>
    <w:rsid w:val="00E852FF"/>
    <w:rsid w:val="00E914C7"/>
    <w:rsid w:val="00E97E30"/>
    <w:rsid w:val="00EA22F8"/>
    <w:rsid w:val="00EA42E5"/>
    <w:rsid w:val="00EA7BB4"/>
    <w:rsid w:val="00EB7C6F"/>
    <w:rsid w:val="00EC1229"/>
    <w:rsid w:val="00EC3AD5"/>
    <w:rsid w:val="00EC4A25"/>
    <w:rsid w:val="00EC7F94"/>
    <w:rsid w:val="00EE7515"/>
    <w:rsid w:val="00EF1AF5"/>
    <w:rsid w:val="00EF26A4"/>
    <w:rsid w:val="00EF7D4E"/>
    <w:rsid w:val="00F00264"/>
    <w:rsid w:val="00F006BA"/>
    <w:rsid w:val="00F014AD"/>
    <w:rsid w:val="00F025A2"/>
    <w:rsid w:val="00F06338"/>
    <w:rsid w:val="00F07E31"/>
    <w:rsid w:val="00F13A53"/>
    <w:rsid w:val="00F14AB1"/>
    <w:rsid w:val="00F2026E"/>
    <w:rsid w:val="00F2210A"/>
    <w:rsid w:val="00F22FA9"/>
    <w:rsid w:val="00F244D7"/>
    <w:rsid w:val="00F34D67"/>
    <w:rsid w:val="00F37743"/>
    <w:rsid w:val="00F421B8"/>
    <w:rsid w:val="00F422CC"/>
    <w:rsid w:val="00F423EA"/>
    <w:rsid w:val="00F54A3D"/>
    <w:rsid w:val="00F653B8"/>
    <w:rsid w:val="00F7179A"/>
    <w:rsid w:val="00F741C1"/>
    <w:rsid w:val="00F743AE"/>
    <w:rsid w:val="00F76F8F"/>
    <w:rsid w:val="00F81D8C"/>
    <w:rsid w:val="00F82374"/>
    <w:rsid w:val="00F8361E"/>
    <w:rsid w:val="00F90462"/>
    <w:rsid w:val="00F9176E"/>
    <w:rsid w:val="00FA1266"/>
    <w:rsid w:val="00FA512C"/>
    <w:rsid w:val="00FB2BEA"/>
    <w:rsid w:val="00FB2F48"/>
    <w:rsid w:val="00FC1192"/>
    <w:rsid w:val="00FC6E9F"/>
    <w:rsid w:val="00FD0F71"/>
    <w:rsid w:val="00FD6CBE"/>
    <w:rsid w:val="00FE0E78"/>
    <w:rsid w:val="00FE38CB"/>
    <w:rsid w:val="00FE3E81"/>
    <w:rsid w:val="00FF0E7D"/>
    <w:rsid w:val="00FF2CEC"/>
    <w:rsid w:val="00FF36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ED7247F"/>
  <w15:chartTrackingRefBased/>
  <w15:docId w15:val="{1EC053C8-B79E-4E76-BF3B-05C618D1B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paragraph">
    <w:name w:val="paragraph"/>
    <w:basedOn w:val="Normal"/>
    <w:rsid w:val="00F13A53"/>
    <w:pPr>
      <w:spacing w:before="100" w:beforeAutospacing="1" w:after="100" w:afterAutospacing="1"/>
    </w:pPr>
    <w:rPr>
      <w:sz w:val="24"/>
      <w:szCs w:val="24"/>
      <w:lang w:val="en-US"/>
    </w:rPr>
  </w:style>
  <w:style w:type="character" w:customStyle="1" w:styleId="normaltextrun">
    <w:name w:val="normaltextrun"/>
    <w:basedOn w:val="DefaultParagraphFont"/>
    <w:rsid w:val="00F13A53"/>
  </w:style>
  <w:style w:type="character" w:customStyle="1" w:styleId="eop">
    <w:name w:val="eop"/>
    <w:basedOn w:val="DefaultParagraphFont"/>
    <w:rsid w:val="00F13A53"/>
  </w:style>
  <w:style w:type="character" w:styleId="CommentReference">
    <w:name w:val="annotation reference"/>
    <w:qFormat/>
    <w:rsid w:val="00F13A53"/>
    <w:rPr>
      <w:sz w:val="16"/>
      <w:szCs w:val="16"/>
    </w:rPr>
  </w:style>
  <w:style w:type="paragraph" w:styleId="CommentText">
    <w:name w:val="annotation text"/>
    <w:basedOn w:val="Normal"/>
    <w:link w:val="CommentTextChar"/>
    <w:qFormat/>
    <w:rsid w:val="00F13A53"/>
  </w:style>
  <w:style w:type="character" w:customStyle="1" w:styleId="CommentTextChar">
    <w:name w:val="Comment Text Char"/>
    <w:link w:val="CommentText"/>
    <w:rsid w:val="00F13A53"/>
    <w:rPr>
      <w:lang w:val="en-GB"/>
    </w:rPr>
  </w:style>
  <w:style w:type="character" w:styleId="Mention">
    <w:name w:val="Mention"/>
    <w:uiPriority w:val="99"/>
    <w:unhideWhenUsed/>
    <w:rsid w:val="00F13A53"/>
    <w:rPr>
      <w:color w:val="2B579A"/>
      <w:shd w:val="clear" w:color="auto" w:fill="E1DFDD"/>
    </w:rPr>
  </w:style>
  <w:style w:type="paragraph" w:styleId="ListParagraph">
    <w:name w:val="List Paragraph"/>
    <w:basedOn w:val="Normal"/>
    <w:uiPriority w:val="34"/>
    <w:qFormat/>
    <w:rsid w:val="00E474E7"/>
    <w:pPr>
      <w:ind w:left="720"/>
    </w:pPr>
  </w:style>
  <w:style w:type="paragraph" w:styleId="CommentSubject">
    <w:name w:val="annotation subject"/>
    <w:basedOn w:val="CommentText"/>
    <w:next w:val="CommentText"/>
    <w:link w:val="CommentSubjectChar"/>
    <w:rsid w:val="003F17F5"/>
    <w:rPr>
      <w:b/>
      <w:bCs/>
    </w:rPr>
  </w:style>
  <w:style w:type="character" w:customStyle="1" w:styleId="CommentSubjectChar">
    <w:name w:val="Comment Subject Char"/>
    <w:link w:val="CommentSubject"/>
    <w:rsid w:val="003F17F5"/>
    <w:rPr>
      <w:b/>
      <w:bCs/>
      <w:lang w:val="en-GB"/>
    </w:rPr>
  </w:style>
  <w:style w:type="character" w:customStyle="1" w:styleId="TALChar">
    <w:name w:val="TAL Char"/>
    <w:link w:val="TAL"/>
    <w:qFormat/>
    <w:rsid w:val="009211BD"/>
    <w:rPr>
      <w:rFonts w:ascii="Arial" w:hAnsi="Arial"/>
      <w:sz w:val="18"/>
      <w:lang w:val="en-GB"/>
    </w:rPr>
  </w:style>
  <w:style w:type="character" w:customStyle="1" w:styleId="TAHChar">
    <w:name w:val="TAH Char"/>
    <w:link w:val="TAH"/>
    <w:qFormat/>
    <w:rsid w:val="009211BD"/>
    <w:rPr>
      <w:rFonts w:ascii="Arial" w:hAnsi="Arial"/>
      <w:b/>
      <w:sz w:val="18"/>
      <w:lang w:val="en-GB"/>
    </w:rPr>
  </w:style>
  <w:style w:type="paragraph" w:styleId="Revision">
    <w:name w:val="Revision"/>
    <w:hidden/>
    <w:uiPriority w:val="99"/>
    <w:semiHidden/>
    <w:rsid w:val="00484629"/>
    <w:rPr>
      <w:lang w:val="en-GB"/>
    </w:rPr>
  </w:style>
  <w:style w:type="character" w:customStyle="1" w:styleId="Heading2Char">
    <w:name w:val="Heading 2 Char"/>
    <w:link w:val="Heading2"/>
    <w:rsid w:val="00B43F0C"/>
    <w:rPr>
      <w:rFonts w:ascii="Arial" w:hAnsi="Arial"/>
      <w:sz w:val="32"/>
      <w:lang w:val="en-GB"/>
    </w:rPr>
  </w:style>
  <w:style w:type="character" w:customStyle="1" w:styleId="CRCoverPageZchn">
    <w:name w:val="CR Cover Page Zchn"/>
    <w:link w:val="CRCoverPage"/>
    <w:rsid w:val="00F07E31"/>
    <w:rPr>
      <w:rFonts w:ascii="Arial" w:eastAsia="MS Mincho" w:hAnsi="Arial"/>
      <w:lang w:val="en-GB"/>
    </w:rPr>
  </w:style>
  <w:style w:type="character" w:customStyle="1" w:styleId="PLChar">
    <w:name w:val="PL Char"/>
    <w:link w:val="PL"/>
    <w:qFormat/>
    <w:rsid w:val="00F07E31"/>
    <w:rPr>
      <w:rFonts w:ascii="Courier New" w:hAnsi="Courier New"/>
      <w:noProof/>
      <w:sz w:val="16"/>
      <w:lang w:val="en-GB"/>
    </w:rPr>
  </w:style>
  <w:style w:type="character" w:customStyle="1" w:styleId="B1Char">
    <w:name w:val="B1 Char"/>
    <w:link w:val="B10"/>
    <w:qFormat/>
    <w:rsid w:val="00F07E31"/>
    <w:rPr>
      <w:lang w:val="en-GB"/>
    </w:rPr>
  </w:style>
  <w:style w:type="character" w:customStyle="1" w:styleId="THChar">
    <w:name w:val="TH Char"/>
    <w:link w:val="TH"/>
    <w:qFormat/>
    <w:rsid w:val="00F07E31"/>
    <w:rPr>
      <w:rFonts w:ascii="Arial" w:hAnsi="Arial"/>
      <w:b/>
      <w:lang w:val="en-GB"/>
    </w:rPr>
  </w:style>
  <w:style w:type="character" w:customStyle="1" w:styleId="EditorsNoteChar">
    <w:name w:val="Editor's Note Char"/>
    <w:link w:val="EditorsNote"/>
    <w:qFormat/>
    <w:rsid w:val="00F07E31"/>
    <w:rPr>
      <w:color w:val="FF0000"/>
      <w:lang w:val="en-GB"/>
    </w:rPr>
  </w:style>
  <w:style w:type="character" w:customStyle="1" w:styleId="TFChar1">
    <w:name w:val="TF Char1"/>
    <w:link w:val="TF"/>
    <w:qFormat/>
    <w:rsid w:val="00F07E31"/>
    <w:rPr>
      <w:rFonts w:ascii="Arial" w:hAnsi="Arial"/>
      <w:b/>
      <w:lang w:val="en-GB"/>
    </w:rPr>
  </w:style>
  <w:style w:type="character" w:customStyle="1" w:styleId="B2Char">
    <w:name w:val="B2 Char"/>
    <w:link w:val="B2"/>
    <w:rsid w:val="00F07E31"/>
    <w:rPr>
      <w:lang w:val="en-GB"/>
    </w:rPr>
  </w:style>
  <w:style w:type="character" w:customStyle="1" w:styleId="TACChar">
    <w:name w:val="TAC Char"/>
    <w:link w:val="TAC"/>
    <w:qFormat/>
    <w:locked/>
    <w:rsid w:val="00F07E31"/>
    <w:rPr>
      <w:rFonts w:ascii="Arial" w:hAnsi="Arial"/>
      <w:sz w:val="18"/>
      <w:lang w:val="en-GB"/>
    </w:rPr>
  </w:style>
  <w:style w:type="table" w:styleId="TableGrid">
    <w:name w:val="Table Grid"/>
    <w:basedOn w:val="TableNormal"/>
    <w:rsid w:val="00F07E31"/>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07E31"/>
    <w:rPr>
      <w:color w:val="808080"/>
      <w:shd w:val="clear" w:color="auto" w:fill="E6E6E6"/>
    </w:rPr>
  </w:style>
  <w:style w:type="character" w:customStyle="1" w:styleId="Heading1Char">
    <w:name w:val="Heading 1 Char"/>
    <w:aliases w:val="H1 Char"/>
    <w:link w:val="Heading1"/>
    <w:rsid w:val="00F07E31"/>
    <w:rPr>
      <w:rFonts w:ascii="Arial" w:hAnsi="Arial"/>
      <w:sz w:val="36"/>
      <w:lang w:val="en-GB"/>
    </w:rPr>
  </w:style>
  <w:style w:type="character" w:customStyle="1" w:styleId="Heading3Char">
    <w:name w:val="Heading 3 Char"/>
    <w:link w:val="Heading3"/>
    <w:rsid w:val="00F07E3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7E31"/>
    <w:rPr>
      <w:rFonts w:ascii="Arial" w:hAnsi="Arial"/>
      <w:sz w:val="24"/>
      <w:lang w:val="en-GB"/>
    </w:rPr>
  </w:style>
  <w:style w:type="character" w:customStyle="1" w:styleId="Heading5Char">
    <w:name w:val="Heading 5 Char"/>
    <w:link w:val="Heading5"/>
    <w:rsid w:val="00F07E31"/>
    <w:rPr>
      <w:rFonts w:ascii="Arial" w:hAnsi="Arial"/>
      <w:sz w:val="22"/>
      <w:lang w:val="en-GB"/>
    </w:rPr>
  </w:style>
  <w:style w:type="character" w:customStyle="1" w:styleId="NOZchn">
    <w:name w:val="NO Zchn"/>
    <w:link w:val="NO"/>
    <w:locked/>
    <w:rsid w:val="00F07E31"/>
    <w:rPr>
      <w:lang w:val="en-GB"/>
    </w:rPr>
  </w:style>
  <w:style w:type="character" w:customStyle="1" w:styleId="EXChar">
    <w:name w:val="EX Char"/>
    <w:link w:val="EX"/>
    <w:qFormat/>
    <w:locked/>
    <w:rsid w:val="00F07E31"/>
    <w:rPr>
      <w:lang w:val="en-GB"/>
    </w:rPr>
  </w:style>
  <w:style w:type="character" w:customStyle="1" w:styleId="B4Char">
    <w:name w:val="B4 Char"/>
    <w:link w:val="B4"/>
    <w:rsid w:val="00F07E31"/>
    <w:rPr>
      <w:lang w:val="en-GB"/>
    </w:rPr>
  </w:style>
  <w:style w:type="paragraph" w:customStyle="1" w:styleId="FirstChange">
    <w:name w:val="First Change"/>
    <w:basedOn w:val="Normal"/>
    <w:qFormat/>
    <w:rsid w:val="00F07E31"/>
    <w:pPr>
      <w:jc w:val="center"/>
    </w:pPr>
    <w:rPr>
      <w:color w:val="FF0000"/>
    </w:rPr>
  </w:style>
  <w:style w:type="character" w:customStyle="1" w:styleId="UnresolvedMention1">
    <w:name w:val="Unresolved Mention1"/>
    <w:uiPriority w:val="99"/>
    <w:semiHidden/>
    <w:unhideWhenUsed/>
    <w:rsid w:val="00F07E31"/>
    <w:rPr>
      <w:color w:val="808080"/>
      <w:shd w:val="clear" w:color="auto" w:fill="E6E6E6"/>
    </w:rPr>
  </w:style>
  <w:style w:type="character" w:customStyle="1" w:styleId="Heading6Char">
    <w:name w:val="Heading 6 Char"/>
    <w:link w:val="Heading6"/>
    <w:rsid w:val="00F07E31"/>
    <w:rPr>
      <w:rFonts w:ascii="Arial" w:hAnsi="Arial"/>
      <w:lang w:val="en-GB"/>
    </w:rPr>
  </w:style>
  <w:style w:type="character" w:customStyle="1" w:styleId="Heading7Char">
    <w:name w:val="Heading 7 Char"/>
    <w:link w:val="Heading7"/>
    <w:rsid w:val="00F07E31"/>
    <w:rPr>
      <w:rFonts w:ascii="Arial" w:hAnsi="Arial"/>
      <w:lang w:val="en-GB"/>
    </w:rPr>
  </w:style>
  <w:style w:type="character" w:customStyle="1" w:styleId="Heading8Char">
    <w:name w:val="Heading 8 Char"/>
    <w:link w:val="Heading8"/>
    <w:rsid w:val="00F07E31"/>
    <w:rPr>
      <w:rFonts w:ascii="Arial" w:hAnsi="Arial"/>
      <w:sz w:val="36"/>
      <w:lang w:val="en-GB"/>
    </w:rPr>
  </w:style>
  <w:style w:type="character" w:customStyle="1" w:styleId="Heading9Char">
    <w:name w:val="Heading 9 Char"/>
    <w:link w:val="Heading9"/>
    <w:rsid w:val="00F07E31"/>
    <w:rPr>
      <w:rFonts w:ascii="Arial" w:hAnsi="Arial"/>
      <w:sz w:val="36"/>
      <w:lang w:val="en-GB"/>
    </w:rPr>
  </w:style>
  <w:style w:type="table" w:customStyle="1" w:styleId="1">
    <w:name w:val="网格型1"/>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7E31"/>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07E31"/>
    <w:rPr>
      <w:color w:val="808080"/>
      <w:shd w:val="clear" w:color="auto" w:fill="E6E6E6"/>
    </w:rPr>
  </w:style>
  <w:style w:type="character" w:customStyle="1" w:styleId="B3Char">
    <w:name w:val="B3 Char"/>
    <w:link w:val="B3"/>
    <w:rsid w:val="00F07E31"/>
    <w:rPr>
      <w:lang w:val="en-GB"/>
    </w:rPr>
  </w:style>
  <w:style w:type="paragraph" w:customStyle="1" w:styleId="TALLeft1cm">
    <w:name w:val="TAL + Left:  1 cm"/>
    <w:basedOn w:val="TAL"/>
    <w:rsid w:val="00F07E31"/>
    <w:pPr>
      <w:overflowPunct w:val="0"/>
      <w:autoSpaceDE w:val="0"/>
      <w:autoSpaceDN w:val="0"/>
      <w:adjustRightInd w:val="0"/>
      <w:ind w:left="567"/>
      <w:textAlignment w:val="baseline"/>
    </w:pPr>
    <w:rPr>
      <w:lang w:val="x-none" w:eastAsia="en-GB"/>
    </w:rPr>
  </w:style>
  <w:style w:type="paragraph" w:customStyle="1" w:styleId="TALBold">
    <w:name w:val="TAL + Bold"/>
    <w:aliases w:val="Left:  0,2 cm,Normal + Arial,9 pt,45 cm,After:  0 pt,First line:  0,08 ch"/>
    <w:basedOn w:val="TAL"/>
    <w:rsid w:val="00F07E31"/>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F07E3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07E31"/>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07E31"/>
    <w:rPr>
      <w:lang w:val="en-GB" w:eastAsia="ko-KR"/>
    </w:rPr>
  </w:style>
  <w:style w:type="paragraph" w:customStyle="1" w:styleId="TALLeft02cm">
    <w:name w:val="TAL + Left: 0.2 cm"/>
    <w:basedOn w:val="TAL"/>
    <w:qFormat/>
    <w:rsid w:val="00F07E31"/>
    <w:pPr>
      <w:ind w:left="113"/>
    </w:pPr>
    <w:rPr>
      <w:rFonts w:eastAsia="SimSun"/>
      <w:bCs/>
      <w:noProof/>
    </w:rPr>
  </w:style>
  <w:style w:type="paragraph" w:customStyle="1" w:styleId="TALLeft04cm">
    <w:name w:val="TAL + Left: 0.4 cm"/>
    <w:basedOn w:val="TALLeft02cm"/>
    <w:qFormat/>
    <w:rsid w:val="00F07E31"/>
    <w:pPr>
      <w:ind w:left="227"/>
    </w:pPr>
  </w:style>
  <w:style w:type="paragraph" w:customStyle="1" w:styleId="TALLeft06cm">
    <w:name w:val="TAL + Left: 0.6 cm"/>
    <w:basedOn w:val="TALLeft04cm"/>
    <w:qFormat/>
    <w:rsid w:val="00F07E31"/>
    <w:pPr>
      <w:ind w:left="340"/>
    </w:pPr>
  </w:style>
  <w:style w:type="paragraph" w:styleId="Caption">
    <w:name w:val="caption"/>
    <w:basedOn w:val="Normal"/>
    <w:next w:val="Normal"/>
    <w:unhideWhenUsed/>
    <w:qFormat/>
    <w:rsid w:val="00DB7439"/>
    <w:rPr>
      <w:b/>
      <w:bCs/>
    </w:rPr>
  </w:style>
  <w:style w:type="character" w:customStyle="1" w:styleId="ui-provider">
    <w:name w:val="ui-provider"/>
    <w:basedOn w:val="DefaultParagraphFont"/>
    <w:rsid w:val="00655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3658</TotalTime>
  <Pages>17</Pages>
  <Words>5454</Words>
  <Characters>31094</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335</cp:revision>
  <dcterms:created xsi:type="dcterms:W3CDTF">2019-11-04T03:00:00Z</dcterms:created>
  <dcterms:modified xsi:type="dcterms:W3CDTF">2023-11-03T02:54:00Z</dcterms:modified>
</cp:coreProperties>
</file>